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534F2723"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E96980" w:rsidRPr="00E96980">
        <w:rPr>
          <w:b/>
          <w:i/>
          <w:noProof/>
          <w:sz w:val="28"/>
        </w:rPr>
        <w:t>R2-1807991</w:t>
      </w:r>
    </w:p>
    <w:p w14:paraId="72CDDFEB" w14:textId="09FE4747" w:rsidR="004E754F" w:rsidRDefault="006519DA" w:rsidP="006519DA">
      <w:pPr>
        <w:pStyle w:val="CRCoverPage"/>
        <w:tabs>
          <w:tab w:val="right" w:pos="9639"/>
        </w:tabs>
        <w:rPr>
          <w:b/>
          <w:noProof/>
          <w:sz w:val="24"/>
        </w:rPr>
      </w:pPr>
      <w:r w:rsidRPr="006519DA">
        <w:rPr>
          <w:b/>
          <w:noProof/>
          <w:sz w:val="24"/>
        </w:rPr>
        <w:t>Busan, Republic of Korea, 21st – 25th May 2018</w:t>
      </w:r>
      <w:r w:rsidR="005651DF">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67035B">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67035B">
            <w:pPr>
              <w:pStyle w:val="CRCoverPage"/>
              <w:spacing w:after="0"/>
              <w:jc w:val="right"/>
              <w:rPr>
                <w:i/>
                <w:noProof/>
              </w:rPr>
            </w:pPr>
            <w:r>
              <w:rPr>
                <w:i/>
                <w:noProof/>
                <w:sz w:val="14"/>
              </w:rPr>
              <w:t>CR-Form-v11.2</w:t>
            </w:r>
          </w:p>
        </w:tc>
      </w:tr>
      <w:tr w:rsidR="004E754F" w14:paraId="39EAFD0E" w14:textId="77777777" w:rsidTr="0067035B">
        <w:tc>
          <w:tcPr>
            <w:tcW w:w="9641" w:type="dxa"/>
            <w:gridSpan w:val="9"/>
            <w:tcBorders>
              <w:left w:val="single" w:sz="4" w:space="0" w:color="auto"/>
              <w:right w:val="single" w:sz="4" w:space="0" w:color="auto"/>
            </w:tcBorders>
          </w:tcPr>
          <w:p w14:paraId="3C08D548" w14:textId="77777777" w:rsidR="004E754F" w:rsidRDefault="004E754F" w:rsidP="0067035B">
            <w:pPr>
              <w:pStyle w:val="CRCoverPage"/>
              <w:spacing w:after="0"/>
              <w:jc w:val="center"/>
              <w:rPr>
                <w:noProof/>
              </w:rPr>
            </w:pPr>
            <w:r>
              <w:rPr>
                <w:b/>
                <w:noProof/>
                <w:sz w:val="32"/>
              </w:rPr>
              <w:t>CHANGE REQUEST</w:t>
            </w:r>
          </w:p>
        </w:tc>
      </w:tr>
      <w:tr w:rsidR="004E754F" w14:paraId="5E24E3AD" w14:textId="77777777" w:rsidTr="0067035B">
        <w:tc>
          <w:tcPr>
            <w:tcW w:w="9641" w:type="dxa"/>
            <w:gridSpan w:val="9"/>
            <w:tcBorders>
              <w:left w:val="single" w:sz="4" w:space="0" w:color="auto"/>
              <w:right w:val="single" w:sz="4" w:space="0" w:color="auto"/>
            </w:tcBorders>
          </w:tcPr>
          <w:p w14:paraId="06FACA05" w14:textId="77777777" w:rsidR="004E754F" w:rsidRDefault="004E754F" w:rsidP="0067035B">
            <w:pPr>
              <w:pStyle w:val="CRCoverPage"/>
              <w:spacing w:after="0"/>
              <w:rPr>
                <w:noProof/>
                <w:sz w:val="8"/>
                <w:szCs w:val="8"/>
              </w:rPr>
            </w:pPr>
          </w:p>
        </w:tc>
      </w:tr>
      <w:tr w:rsidR="004E754F" w14:paraId="183FB8C8" w14:textId="77777777" w:rsidTr="0067035B">
        <w:tc>
          <w:tcPr>
            <w:tcW w:w="142" w:type="dxa"/>
            <w:tcBorders>
              <w:left w:val="single" w:sz="4" w:space="0" w:color="auto"/>
            </w:tcBorders>
          </w:tcPr>
          <w:p w14:paraId="483F5716" w14:textId="77777777" w:rsidR="004E754F" w:rsidRDefault="004E754F" w:rsidP="0067035B">
            <w:pPr>
              <w:pStyle w:val="CRCoverPage"/>
              <w:spacing w:after="0"/>
              <w:jc w:val="right"/>
              <w:rPr>
                <w:noProof/>
              </w:rPr>
            </w:pPr>
          </w:p>
        </w:tc>
        <w:tc>
          <w:tcPr>
            <w:tcW w:w="2126" w:type="dxa"/>
            <w:shd w:val="pct30" w:color="FFFF00" w:fill="auto"/>
          </w:tcPr>
          <w:p w14:paraId="40FCCEC5" w14:textId="0AEE261B" w:rsidR="004E754F" w:rsidRDefault="00447B2A" w:rsidP="0067035B">
            <w:pPr>
              <w:pStyle w:val="CRCoverPage"/>
              <w:spacing w:after="0"/>
              <w:rPr>
                <w:b/>
                <w:noProof/>
                <w:sz w:val="28"/>
              </w:rPr>
            </w:pPr>
            <w:r>
              <w:rPr>
                <w:b/>
                <w:noProof/>
                <w:sz w:val="28"/>
              </w:rPr>
              <w:t>38.331</w:t>
            </w:r>
          </w:p>
        </w:tc>
        <w:tc>
          <w:tcPr>
            <w:tcW w:w="709" w:type="dxa"/>
          </w:tcPr>
          <w:p w14:paraId="3D9524FF" w14:textId="77777777" w:rsidR="004E754F" w:rsidRDefault="004E754F" w:rsidP="0067035B">
            <w:pPr>
              <w:pStyle w:val="CRCoverPage"/>
              <w:spacing w:after="0"/>
              <w:jc w:val="center"/>
              <w:rPr>
                <w:noProof/>
              </w:rPr>
            </w:pPr>
            <w:r>
              <w:rPr>
                <w:b/>
                <w:noProof/>
                <w:sz w:val="28"/>
              </w:rPr>
              <w:t>CR</w:t>
            </w:r>
          </w:p>
        </w:tc>
        <w:tc>
          <w:tcPr>
            <w:tcW w:w="1276" w:type="dxa"/>
            <w:shd w:val="pct30" w:color="FFFF00" w:fill="auto"/>
          </w:tcPr>
          <w:p w14:paraId="1DB924C7" w14:textId="7BA61CC8" w:rsidR="004E754F" w:rsidRDefault="004E754F" w:rsidP="0067035B">
            <w:pPr>
              <w:pStyle w:val="CRCoverPage"/>
              <w:spacing w:after="0"/>
              <w:rPr>
                <w:noProof/>
              </w:rPr>
            </w:pPr>
          </w:p>
        </w:tc>
        <w:tc>
          <w:tcPr>
            <w:tcW w:w="709" w:type="dxa"/>
          </w:tcPr>
          <w:p w14:paraId="62C4AD79" w14:textId="77777777" w:rsidR="004E754F" w:rsidRDefault="004E754F" w:rsidP="0067035B">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2A2FC0D4" w:rsidR="004E754F" w:rsidRDefault="004E754F" w:rsidP="0067035B">
            <w:pPr>
              <w:pStyle w:val="CRCoverPage"/>
              <w:spacing w:after="0"/>
              <w:jc w:val="center"/>
              <w:rPr>
                <w:b/>
                <w:noProof/>
              </w:rPr>
            </w:pPr>
            <w:bookmarkStart w:id="0" w:name="_GoBack"/>
            <w:bookmarkEnd w:id="0"/>
          </w:p>
        </w:tc>
        <w:tc>
          <w:tcPr>
            <w:tcW w:w="2693" w:type="dxa"/>
          </w:tcPr>
          <w:p w14:paraId="650982CB" w14:textId="77777777" w:rsidR="004E754F" w:rsidRDefault="004E754F" w:rsidP="0067035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67035B">
            <w:pPr>
              <w:pStyle w:val="CRCoverPage"/>
              <w:spacing w:after="0"/>
              <w:jc w:val="center"/>
              <w:rPr>
                <w:noProof/>
              </w:rPr>
            </w:pPr>
            <w:r>
              <w:rPr>
                <w:b/>
                <w:noProof/>
                <w:sz w:val="32"/>
              </w:rPr>
              <w:t>15.</w:t>
            </w:r>
            <w:commentRangeStart w:id="1"/>
            <w:r>
              <w:rPr>
                <w:b/>
                <w:noProof/>
                <w:sz w:val="32"/>
              </w:rPr>
              <w:t>1</w:t>
            </w:r>
            <w:commentRangeEnd w:id="1"/>
            <w:r w:rsidR="008201E7">
              <w:rPr>
                <w:rStyle w:val="CommentReference"/>
                <w:rFonts w:ascii="Times New Roman" w:hAnsi="Times New Roman"/>
                <w:lang w:eastAsia="ja-JP"/>
              </w:rPr>
              <w:commentReference w:id="1"/>
            </w:r>
            <w:r>
              <w:rPr>
                <w:b/>
                <w:noProof/>
                <w:sz w:val="32"/>
              </w:rPr>
              <w:t>.0</w:t>
            </w:r>
          </w:p>
        </w:tc>
        <w:tc>
          <w:tcPr>
            <w:tcW w:w="143" w:type="dxa"/>
            <w:tcBorders>
              <w:right w:val="single" w:sz="4" w:space="0" w:color="auto"/>
            </w:tcBorders>
          </w:tcPr>
          <w:p w14:paraId="3F115D93" w14:textId="77777777" w:rsidR="004E754F" w:rsidRDefault="004E754F" w:rsidP="0067035B">
            <w:pPr>
              <w:pStyle w:val="CRCoverPage"/>
              <w:spacing w:after="0"/>
              <w:rPr>
                <w:noProof/>
              </w:rPr>
            </w:pPr>
          </w:p>
        </w:tc>
      </w:tr>
      <w:tr w:rsidR="004E754F" w14:paraId="2C1F3C58" w14:textId="77777777" w:rsidTr="0067035B">
        <w:tc>
          <w:tcPr>
            <w:tcW w:w="9641" w:type="dxa"/>
            <w:gridSpan w:val="9"/>
            <w:tcBorders>
              <w:left w:val="single" w:sz="4" w:space="0" w:color="auto"/>
              <w:right w:val="single" w:sz="4" w:space="0" w:color="auto"/>
            </w:tcBorders>
          </w:tcPr>
          <w:p w14:paraId="5FA0851B" w14:textId="77777777" w:rsidR="004E754F" w:rsidRDefault="004E754F" w:rsidP="0067035B">
            <w:pPr>
              <w:pStyle w:val="CRCoverPage"/>
              <w:spacing w:after="0"/>
              <w:rPr>
                <w:noProof/>
              </w:rPr>
            </w:pPr>
          </w:p>
        </w:tc>
      </w:tr>
      <w:tr w:rsidR="004E754F" w14:paraId="467072E6" w14:textId="77777777" w:rsidTr="0067035B">
        <w:tc>
          <w:tcPr>
            <w:tcW w:w="9641" w:type="dxa"/>
            <w:gridSpan w:val="9"/>
            <w:tcBorders>
              <w:top w:val="single" w:sz="4" w:space="0" w:color="auto"/>
            </w:tcBorders>
          </w:tcPr>
          <w:p w14:paraId="455AC626" w14:textId="77777777" w:rsidR="004E754F" w:rsidRPr="00F25D98" w:rsidRDefault="004E754F" w:rsidP="0067035B">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4E754F" w14:paraId="644CA643" w14:textId="77777777" w:rsidTr="0067035B">
        <w:tc>
          <w:tcPr>
            <w:tcW w:w="9641" w:type="dxa"/>
            <w:gridSpan w:val="9"/>
          </w:tcPr>
          <w:p w14:paraId="62F4CC40" w14:textId="77777777" w:rsidR="004E754F" w:rsidRDefault="004E754F" w:rsidP="0067035B">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67035B">
        <w:tc>
          <w:tcPr>
            <w:tcW w:w="2835" w:type="dxa"/>
          </w:tcPr>
          <w:p w14:paraId="0DAD4A33" w14:textId="77777777" w:rsidR="004E754F" w:rsidRDefault="004E754F" w:rsidP="0067035B">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67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67035B">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67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5CAD7F5" w:rsidR="004E754F" w:rsidRDefault="00EB2BF1" w:rsidP="0067035B">
            <w:pPr>
              <w:pStyle w:val="CRCoverPage"/>
              <w:spacing w:after="0"/>
              <w:jc w:val="center"/>
              <w:rPr>
                <w:b/>
                <w:caps/>
                <w:noProof/>
              </w:rPr>
            </w:pPr>
            <w:r>
              <w:rPr>
                <w:b/>
                <w:caps/>
                <w:noProof/>
              </w:rPr>
              <w:t>X</w:t>
            </w:r>
          </w:p>
        </w:tc>
        <w:tc>
          <w:tcPr>
            <w:tcW w:w="2126" w:type="dxa"/>
          </w:tcPr>
          <w:p w14:paraId="7975A6D2" w14:textId="77777777" w:rsidR="004E754F" w:rsidRDefault="004E754F" w:rsidP="0067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01CBCA45" w:rsidR="004E754F" w:rsidRDefault="00EB2BF1" w:rsidP="0067035B">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67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67035B">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67035B">
        <w:tc>
          <w:tcPr>
            <w:tcW w:w="9641" w:type="dxa"/>
            <w:gridSpan w:val="11"/>
          </w:tcPr>
          <w:p w14:paraId="2D048E30" w14:textId="77777777" w:rsidR="004E754F" w:rsidRDefault="004E754F" w:rsidP="0067035B">
            <w:pPr>
              <w:pStyle w:val="CRCoverPage"/>
              <w:spacing w:after="0"/>
              <w:rPr>
                <w:noProof/>
                <w:sz w:val="8"/>
                <w:szCs w:val="8"/>
              </w:rPr>
            </w:pPr>
          </w:p>
        </w:tc>
      </w:tr>
      <w:tr w:rsidR="004E754F" w14:paraId="35680E94" w14:textId="77777777" w:rsidTr="0067035B">
        <w:tc>
          <w:tcPr>
            <w:tcW w:w="1843" w:type="dxa"/>
            <w:tcBorders>
              <w:top w:val="single" w:sz="4" w:space="0" w:color="auto"/>
              <w:left w:val="single" w:sz="4" w:space="0" w:color="auto"/>
            </w:tcBorders>
          </w:tcPr>
          <w:p w14:paraId="0F20B85C" w14:textId="77777777" w:rsidR="004E754F" w:rsidRDefault="004E754F" w:rsidP="006703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1680ED59" w:rsidR="004E754F" w:rsidRDefault="00A86747" w:rsidP="0067035B">
            <w:pPr>
              <w:pStyle w:val="CRCoverPage"/>
              <w:spacing w:after="0"/>
              <w:ind w:left="100"/>
              <w:rPr>
                <w:noProof/>
              </w:rPr>
            </w:pPr>
            <w:r>
              <w:rPr>
                <w:noProof/>
              </w:rPr>
              <w:t>C</w:t>
            </w:r>
            <w:r w:rsidR="00816353" w:rsidRPr="00816353">
              <w:rPr>
                <w:noProof/>
              </w:rPr>
              <w:t xml:space="preserve">orrections to </w:t>
            </w:r>
            <w:r w:rsidR="00597C70">
              <w:rPr>
                <w:noProof/>
              </w:rPr>
              <w:t>Configured Grant configuration</w:t>
            </w:r>
          </w:p>
        </w:tc>
      </w:tr>
      <w:tr w:rsidR="004E754F" w14:paraId="328CF4F7" w14:textId="77777777" w:rsidTr="0067035B">
        <w:tc>
          <w:tcPr>
            <w:tcW w:w="1843" w:type="dxa"/>
            <w:tcBorders>
              <w:left w:val="single" w:sz="4" w:space="0" w:color="auto"/>
            </w:tcBorders>
          </w:tcPr>
          <w:p w14:paraId="74040B9E"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67035B">
            <w:pPr>
              <w:pStyle w:val="CRCoverPage"/>
              <w:spacing w:after="0"/>
              <w:rPr>
                <w:noProof/>
                <w:sz w:val="8"/>
                <w:szCs w:val="8"/>
              </w:rPr>
            </w:pPr>
          </w:p>
        </w:tc>
      </w:tr>
      <w:tr w:rsidR="004E754F" w14:paraId="6BFD185C" w14:textId="77777777" w:rsidTr="0067035B">
        <w:tc>
          <w:tcPr>
            <w:tcW w:w="1843" w:type="dxa"/>
            <w:tcBorders>
              <w:left w:val="single" w:sz="4" w:space="0" w:color="auto"/>
            </w:tcBorders>
          </w:tcPr>
          <w:p w14:paraId="649E76B4" w14:textId="77777777" w:rsidR="004E754F" w:rsidRDefault="004E754F" w:rsidP="0067035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5B48DDF6" w:rsidR="004E754F" w:rsidRDefault="00734647" w:rsidP="0067035B">
            <w:pPr>
              <w:pStyle w:val="CRCoverPage"/>
              <w:spacing w:after="0"/>
              <w:ind w:left="100"/>
              <w:rPr>
                <w:noProof/>
              </w:rPr>
            </w:pPr>
            <w:r w:rsidRPr="00734647">
              <w:rPr>
                <w:noProof/>
              </w:rPr>
              <w:t>Ericsson</w:t>
            </w:r>
          </w:p>
        </w:tc>
      </w:tr>
      <w:tr w:rsidR="004E754F" w14:paraId="0C941B9C" w14:textId="77777777" w:rsidTr="0067035B">
        <w:tc>
          <w:tcPr>
            <w:tcW w:w="1843" w:type="dxa"/>
            <w:tcBorders>
              <w:left w:val="single" w:sz="4" w:space="0" w:color="auto"/>
            </w:tcBorders>
          </w:tcPr>
          <w:p w14:paraId="679C660C" w14:textId="77777777" w:rsidR="004E754F" w:rsidRDefault="004E754F" w:rsidP="0067035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751D3187" w:rsidR="004E754F" w:rsidRDefault="009E2793" w:rsidP="0067035B">
            <w:pPr>
              <w:pStyle w:val="CRCoverPage"/>
              <w:spacing w:after="0"/>
              <w:ind w:left="100"/>
              <w:rPr>
                <w:noProof/>
              </w:rPr>
            </w:pPr>
            <w:r>
              <w:rPr>
                <w:noProof/>
              </w:rPr>
              <w:t>n.a. (If agreed, this draft CR is supposed to be merged into the rapporteur's CR)</w:t>
            </w:r>
          </w:p>
        </w:tc>
      </w:tr>
      <w:tr w:rsidR="004E754F" w14:paraId="435EF3B6" w14:textId="77777777" w:rsidTr="0067035B">
        <w:tc>
          <w:tcPr>
            <w:tcW w:w="1843" w:type="dxa"/>
            <w:tcBorders>
              <w:left w:val="single" w:sz="4" w:space="0" w:color="auto"/>
            </w:tcBorders>
          </w:tcPr>
          <w:p w14:paraId="28F3E326" w14:textId="77777777" w:rsidR="004E754F" w:rsidRDefault="004E754F" w:rsidP="0067035B">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67035B">
            <w:pPr>
              <w:pStyle w:val="CRCoverPage"/>
              <w:spacing w:after="0"/>
              <w:rPr>
                <w:noProof/>
                <w:sz w:val="8"/>
                <w:szCs w:val="8"/>
              </w:rPr>
            </w:pPr>
          </w:p>
        </w:tc>
      </w:tr>
      <w:tr w:rsidR="004E754F" w14:paraId="094D8F32" w14:textId="77777777" w:rsidTr="0067035B">
        <w:tc>
          <w:tcPr>
            <w:tcW w:w="1843" w:type="dxa"/>
            <w:tcBorders>
              <w:left w:val="single" w:sz="4" w:space="0" w:color="auto"/>
            </w:tcBorders>
          </w:tcPr>
          <w:p w14:paraId="2CB85B58" w14:textId="77777777" w:rsidR="004E754F" w:rsidRDefault="004E754F" w:rsidP="0067035B">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67035B">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67035B">
            <w:pPr>
              <w:pStyle w:val="CRCoverPage"/>
              <w:spacing w:after="0"/>
              <w:ind w:right="100"/>
              <w:rPr>
                <w:noProof/>
              </w:rPr>
            </w:pPr>
          </w:p>
        </w:tc>
        <w:tc>
          <w:tcPr>
            <w:tcW w:w="1417" w:type="dxa"/>
            <w:gridSpan w:val="2"/>
            <w:tcBorders>
              <w:left w:val="nil"/>
            </w:tcBorders>
          </w:tcPr>
          <w:p w14:paraId="1EF116F5" w14:textId="77777777" w:rsidR="004E754F" w:rsidRDefault="004E754F" w:rsidP="0067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67035B">
            <w:pPr>
              <w:pStyle w:val="CRCoverPage"/>
              <w:spacing w:after="0"/>
              <w:ind w:left="100"/>
              <w:rPr>
                <w:noProof/>
              </w:rPr>
            </w:pPr>
            <w:r>
              <w:rPr>
                <w:noProof/>
              </w:rPr>
              <w:t>2018-04-05</w:t>
            </w:r>
          </w:p>
        </w:tc>
      </w:tr>
      <w:tr w:rsidR="004E754F" w14:paraId="6B31E4E9" w14:textId="77777777" w:rsidTr="0067035B">
        <w:tc>
          <w:tcPr>
            <w:tcW w:w="1843" w:type="dxa"/>
            <w:tcBorders>
              <w:left w:val="single" w:sz="4" w:space="0" w:color="auto"/>
            </w:tcBorders>
          </w:tcPr>
          <w:p w14:paraId="7F7B381E" w14:textId="77777777" w:rsidR="004E754F" w:rsidRDefault="004E754F" w:rsidP="0067035B">
            <w:pPr>
              <w:pStyle w:val="CRCoverPage"/>
              <w:spacing w:after="0"/>
              <w:rPr>
                <w:b/>
                <w:i/>
                <w:noProof/>
                <w:sz w:val="8"/>
                <w:szCs w:val="8"/>
              </w:rPr>
            </w:pPr>
          </w:p>
        </w:tc>
        <w:tc>
          <w:tcPr>
            <w:tcW w:w="1560" w:type="dxa"/>
            <w:gridSpan w:val="4"/>
          </w:tcPr>
          <w:p w14:paraId="3524D7A0" w14:textId="77777777" w:rsidR="004E754F" w:rsidRDefault="004E754F" w:rsidP="0067035B">
            <w:pPr>
              <w:pStyle w:val="CRCoverPage"/>
              <w:spacing w:after="0"/>
              <w:rPr>
                <w:noProof/>
                <w:sz w:val="8"/>
                <w:szCs w:val="8"/>
              </w:rPr>
            </w:pPr>
          </w:p>
        </w:tc>
        <w:tc>
          <w:tcPr>
            <w:tcW w:w="2694" w:type="dxa"/>
            <w:gridSpan w:val="3"/>
          </w:tcPr>
          <w:p w14:paraId="6170F15C" w14:textId="77777777" w:rsidR="004E754F" w:rsidRDefault="004E754F" w:rsidP="0067035B">
            <w:pPr>
              <w:pStyle w:val="CRCoverPage"/>
              <w:spacing w:after="0"/>
              <w:rPr>
                <w:noProof/>
                <w:sz w:val="8"/>
                <w:szCs w:val="8"/>
              </w:rPr>
            </w:pPr>
          </w:p>
        </w:tc>
        <w:tc>
          <w:tcPr>
            <w:tcW w:w="1417" w:type="dxa"/>
            <w:gridSpan w:val="2"/>
          </w:tcPr>
          <w:p w14:paraId="44E84744" w14:textId="77777777" w:rsidR="004E754F" w:rsidRDefault="004E754F" w:rsidP="0067035B">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67035B">
            <w:pPr>
              <w:pStyle w:val="CRCoverPage"/>
              <w:spacing w:after="0"/>
              <w:rPr>
                <w:noProof/>
                <w:sz w:val="8"/>
                <w:szCs w:val="8"/>
              </w:rPr>
            </w:pPr>
          </w:p>
        </w:tc>
      </w:tr>
      <w:tr w:rsidR="004E754F" w14:paraId="52696211" w14:textId="77777777" w:rsidTr="0067035B">
        <w:trPr>
          <w:cantSplit/>
        </w:trPr>
        <w:tc>
          <w:tcPr>
            <w:tcW w:w="1843" w:type="dxa"/>
            <w:tcBorders>
              <w:left w:val="single" w:sz="4" w:space="0" w:color="auto"/>
            </w:tcBorders>
          </w:tcPr>
          <w:p w14:paraId="7427B328" w14:textId="77777777" w:rsidR="004E754F" w:rsidRDefault="004E754F" w:rsidP="0067035B">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67035B">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67035B">
            <w:pPr>
              <w:pStyle w:val="CRCoverPage"/>
              <w:spacing w:after="0"/>
              <w:rPr>
                <w:noProof/>
              </w:rPr>
            </w:pPr>
          </w:p>
        </w:tc>
        <w:tc>
          <w:tcPr>
            <w:tcW w:w="1417" w:type="dxa"/>
            <w:gridSpan w:val="2"/>
            <w:tcBorders>
              <w:left w:val="nil"/>
            </w:tcBorders>
          </w:tcPr>
          <w:p w14:paraId="0CB0E7F9" w14:textId="77777777" w:rsidR="004E754F" w:rsidRDefault="004E754F" w:rsidP="0067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67035B">
            <w:pPr>
              <w:pStyle w:val="CRCoverPage"/>
              <w:spacing w:after="0"/>
              <w:ind w:left="100"/>
              <w:rPr>
                <w:noProof/>
              </w:rPr>
            </w:pPr>
            <w:r>
              <w:rPr>
                <w:noProof/>
              </w:rPr>
              <w:t>Rel-</w:t>
            </w:r>
            <w:r w:rsidR="00447B2A">
              <w:rPr>
                <w:noProof/>
              </w:rPr>
              <w:t>15</w:t>
            </w:r>
          </w:p>
        </w:tc>
      </w:tr>
      <w:tr w:rsidR="004E754F" w14:paraId="03DF0229" w14:textId="77777777" w:rsidTr="0067035B">
        <w:tc>
          <w:tcPr>
            <w:tcW w:w="1843" w:type="dxa"/>
            <w:tcBorders>
              <w:left w:val="single" w:sz="4" w:space="0" w:color="auto"/>
              <w:bottom w:val="single" w:sz="4" w:space="0" w:color="auto"/>
            </w:tcBorders>
          </w:tcPr>
          <w:p w14:paraId="2FE3FD9E" w14:textId="77777777" w:rsidR="004E754F" w:rsidRDefault="004E754F" w:rsidP="0067035B">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67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67035B">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67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67035B">
        <w:tc>
          <w:tcPr>
            <w:tcW w:w="1843" w:type="dxa"/>
          </w:tcPr>
          <w:p w14:paraId="1D628BB4" w14:textId="77777777" w:rsidR="004E754F" w:rsidRDefault="004E754F" w:rsidP="0067035B">
            <w:pPr>
              <w:pStyle w:val="CRCoverPage"/>
              <w:spacing w:after="0"/>
              <w:rPr>
                <w:b/>
                <w:i/>
                <w:noProof/>
                <w:sz w:val="8"/>
                <w:szCs w:val="8"/>
              </w:rPr>
            </w:pPr>
          </w:p>
        </w:tc>
        <w:tc>
          <w:tcPr>
            <w:tcW w:w="7798" w:type="dxa"/>
            <w:gridSpan w:val="10"/>
          </w:tcPr>
          <w:p w14:paraId="689643B1" w14:textId="77777777" w:rsidR="004E754F" w:rsidRDefault="004E754F" w:rsidP="0067035B">
            <w:pPr>
              <w:pStyle w:val="CRCoverPage"/>
              <w:spacing w:after="0"/>
              <w:rPr>
                <w:noProof/>
                <w:sz w:val="8"/>
                <w:szCs w:val="8"/>
              </w:rPr>
            </w:pPr>
          </w:p>
        </w:tc>
      </w:tr>
      <w:tr w:rsidR="004E754F" w14:paraId="651FF847" w14:textId="77777777" w:rsidTr="0067035B">
        <w:tc>
          <w:tcPr>
            <w:tcW w:w="2268" w:type="dxa"/>
            <w:gridSpan w:val="2"/>
            <w:tcBorders>
              <w:top w:val="single" w:sz="4" w:space="0" w:color="auto"/>
              <w:left w:val="single" w:sz="4" w:space="0" w:color="auto"/>
            </w:tcBorders>
          </w:tcPr>
          <w:p w14:paraId="5E396D68" w14:textId="77777777" w:rsidR="004E754F" w:rsidRDefault="004E754F" w:rsidP="0067035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ECC7294" w14:textId="7EBF25F3" w:rsidR="00DB0C9B" w:rsidRDefault="00D97E88" w:rsidP="000F1B21">
            <w:pPr>
              <w:pStyle w:val="CRCoverPage"/>
              <w:spacing w:after="0"/>
              <w:ind w:left="100"/>
              <w:rPr>
                <w:noProof/>
              </w:rPr>
            </w:pPr>
            <w:r>
              <w:rPr>
                <w:b/>
                <w:noProof/>
              </w:rPr>
              <w:t>1</w:t>
            </w:r>
            <w:r w:rsidR="00DB0C9B" w:rsidRPr="00DB0C9B">
              <w:rPr>
                <w:b/>
                <w:noProof/>
              </w:rPr>
              <w:t>) MAC-CellGroupConfig: cs-RNTI</w:t>
            </w:r>
            <w:r w:rsidR="00DB0C9B">
              <w:rPr>
                <w:noProof/>
              </w:rPr>
              <w:t>:</w:t>
            </w:r>
          </w:p>
          <w:p w14:paraId="53847675" w14:textId="6ADD15DA" w:rsidR="00DB0C9B" w:rsidRDefault="00DB0C9B" w:rsidP="000F1B21">
            <w:pPr>
              <w:pStyle w:val="CRCoverPage"/>
              <w:spacing w:after="0"/>
              <w:ind w:left="100"/>
              <w:rPr>
                <w:noProof/>
              </w:rPr>
            </w:pPr>
            <w:r>
              <w:rPr>
                <w:noProof/>
              </w:rPr>
              <w:t xml:space="preserve">The field </w:t>
            </w:r>
            <w:r w:rsidRPr="00DB0C9B">
              <w:rPr>
                <w:noProof/>
              </w:rPr>
              <w:t>cs-RNTI</w:t>
            </w:r>
            <w:r>
              <w:rPr>
                <w:noProof/>
              </w:rPr>
              <w:t xml:space="preserve"> determines the RNTI for DL SPS and UL Configured Grant. All other RNTIs are defined in the IE PhysicalCellGroupConfig making it difficult to find it. </w:t>
            </w:r>
            <w:r w:rsidR="00D97E88">
              <w:rPr>
                <w:noProof/>
              </w:rPr>
              <w:t xml:space="preserve">Furthermore, the need code of this RNTI is different from the need code of all other RNTI values. </w:t>
            </w:r>
          </w:p>
          <w:p w14:paraId="0145DE5C" w14:textId="70703028" w:rsidR="00DB0C9B" w:rsidRDefault="00DB0C9B" w:rsidP="000F1B21">
            <w:pPr>
              <w:pStyle w:val="CRCoverPage"/>
              <w:spacing w:after="0"/>
              <w:ind w:left="100"/>
              <w:rPr>
                <w:noProof/>
              </w:rPr>
            </w:pPr>
          </w:p>
          <w:p w14:paraId="43825BD6" w14:textId="1F39A1F6" w:rsidR="00DB0C9B" w:rsidRDefault="00D97E88" w:rsidP="00DB0C9B">
            <w:pPr>
              <w:pStyle w:val="CRCoverPage"/>
              <w:spacing w:after="0"/>
              <w:ind w:left="100"/>
              <w:rPr>
                <w:noProof/>
              </w:rPr>
            </w:pPr>
            <w:r>
              <w:rPr>
                <w:b/>
                <w:noProof/>
              </w:rPr>
              <w:t>2</w:t>
            </w:r>
            <w:r w:rsidR="00DB0C9B" w:rsidRPr="00DB0C9B">
              <w:rPr>
                <w:b/>
                <w:noProof/>
              </w:rPr>
              <w:t xml:space="preserve">) </w:t>
            </w:r>
            <w:r w:rsidR="00CE2217" w:rsidRPr="00CE2217">
              <w:rPr>
                <w:b/>
                <w:noProof/>
              </w:rPr>
              <w:t>ConfiguredGrantConfig</w:t>
            </w:r>
            <w:r w:rsidR="00CE2217">
              <w:rPr>
                <w:b/>
                <w:noProof/>
              </w:rPr>
              <w:t xml:space="preserve">: </w:t>
            </w:r>
            <w:r w:rsidR="00CE2217" w:rsidRPr="00CE2217">
              <w:rPr>
                <w:b/>
                <w:noProof/>
              </w:rPr>
              <w:t>periodicity</w:t>
            </w:r>
            <w:r w:rsidR="00CE2217">
              <w:rPr>
                <w:noProof/>
              </w:rPr>
              <w:t>:</w:t>
            </w:r>
          </w:p>
          <w:p w14:paraId="775BC5F1" w14:textId="47CD1EBD" w:rsidR="00CE2217" w:rsidRPr="00CE2217" w:rsidRDefault="00CE2217" w:rsidP="00DB0C9B">
            <w:pPr>
              <w:pStyle w:val="CRCoverPage"/>
              <w:spacing w:after="0"/>
              <w:ind w:left="100"/>
              <w:rPr>
                <w:noProof/>
              </w:rPr>
            </w:pPr>
            <w:r>
              <w:rPr>
                <w:noProof/>
              </w:rPr>
              <w:t>The value range of th</w:t>
            </w:r>
            <w:r w:rsidR="009801F9">
              <w:rPr>
                <w:noProof/>
              </w:rPr>
              <w:t>i</w:t>
            </w:r>
            <w:r>
              <w:rPr>
                <w:noProof/>
              </w:rPr>
              <w:t xml:space="preserve">s two field </w:t>
            </w:r>
            <w:r w:rsidR="009801F9">
              <w:rPr>
                <w:noProof/>
              </w:rPr>
              <w:t xml:space="preserve">is </w:t>
            </w:r>
            <w:r>
              <w:rPr>
                <w:noProof/>
              </w:rPr>
              <w:t>given as multiples of symbols instead of simply referring to the number of slots</w:t>
            </w:r>
            <w:r w:rsidR="009801F9">
              <w:rPr>
                <w:noProof/>
              </w:rPr>
              <w:t xml:space="preserve"> where applicable</w:t>
            </w:r>
            <w:r>
              <w:rPr>
                <w:noProof/>
              </w:rPr>
              <w:t xml:space="preserve">. As a consequence, the value range has to distinguish normal- and extennded cyclic prefix which consumes additional code points and makes the configuration more complex. Since the UE knows the cyclic prefix of the </w:t>
            </w:r>
            <w:r w:rsidR="00CD1BF4">
              <w:rPr>
                <w:noProof/>
              </w:rPr>
              <w:t xml:space="preserve">carrier and BWP in which the ConfiguredGrantConfig is to be applied, it is sufficient to indicate only the number of slots. </w:t>
            </w:r>
          </w:p>
          <w:p w14:paraId="1AF46C57" w14:textId="1ADB4F32" w:rsidR="00DB0C9B" w:rsidRDefault="00CD1BF4" w:rsidP="000F1B21">
            <w:pPr>
              <w:pStyle w:val="CRCoverPage"/>
              <w:spacing w:after="0"/>
              <w:ind w:left="100"/>
              <w:rPr>
                <w:noProof/>
              </w:rPr>
            </w:pPr>
            <w:r>
              <w:rPr>
                <w:noProof/>
              </w:rPr>
              <w:t>Furthermore, the value range of th</w:t>
            </w:r>
            <w:r w:rsidR="009801F9">
              <w:rPr>
                <w:noProof/>
              </w:rPr>
              <w:t xml:space="preserve">is </w:t>
            </w:r>
            <w:r>
              <w:rPr>
                <w:noProof/>
              </w:rPr>
              <w:t>field is not aligned with similar fields (e.g. SchdeulingRequestResourceConfiguration).</w:t>
            </w:r>
          </w:p>
          <w:p w14:paraId="5C27276A" w14:textId="75010A0C" w:rsidR="00D97E88" w:rsidRDefault="00D97E88" w:rsidP="000F1B21">
            <w:pPr>
              <w:pStyle w:val="CRCoverPage"/>
              <w:spacing w:after="0"/>
              <w:ind w:left="100"/>
              <w:rPr>
                <w:noProof/>
              </w:rPr>
            </w:pPr>
          </w:p>
        </w:tc>
      </w:tr>
      <w:tr w:rsidR="004E754F" w14:paraId="0044162B" w14:textId="77777777" w:rsidTr="0067035B">
        <w:tc>
          <w:tcPr>
            <w:tcW w:w="2268" w:type="dxa"/>
            <w:gridSpan w:val="2"/>
            <w:tcBorders>
              <w:left w:val="single" w:sz="4" w:space="0" w:color="auto"/>
            </w:tcBorders>
          </w:tcPr>
          <w:p w14:paraId="1684B5C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67035B">
            <w:pPr>
              <w:pStyle w:val="CRCoverPage"/>
              <w:spacing w:after="0"/>
              <w:rPr>
                <w:noProof/>
                <w:sz w:val="8"/>
                <w:szCs w:val="8"/>
              </w:rPr>
            </w:pPr>
          </w:p>
        </w:tc>
      </w:tr>
      <w:tr w:rsidR="004E754F" w14:paraId="1A047504" w14:textId="77777777" w:rsidTr="0067035B">
        <w:tc>
          <w:tcPr>
            <w:tcW w:w="2268" w:type="dxa"/>
            <w:gridSpan w:val="2"/>
            <w:tcBorders>
              <w:left w:val="single" w:sz="4" w:space="0" w:color="auto"/>
            </w:tcBorders>
          </w:tcPr>
          <w:p w14:paraId="4F131EE6" w14:textId="77777777" w:rsidR="004E754F" w:rsidRDefault="004E754F" w:rsidP="0067035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5FB7C91" w14:textId="351C2A67" w:rsidR="006A3EFA" w:rsidRDefault="006A3EFA" w:rsidP="0067035B">
            <w:pPr>
              <w:pStyle w:val="CRCoverPage"/>
              <w:spacing w:after="0"/>
              <w:ind w:left="100"/>
              <w:rPr>
                <w:noProof/>
              </w:rPr>
            </w:pPr>
            <w:r>
              <w:rPr>
                <w:noProof/>
              </w:rPr>
              <w:t>The following changes address the above-mentioned problems:</w:t>
            </w:r>
          </w:p>
          <w:p w14:paraId="14937156" w14:textId="3E9C31A6" w:rsidR="00B73EA7" w:rsidRDefault="00B73EA7" w:rsidP="0067035B">
            <w:pPr>
              <w:pStyle w:val="CRCoverPage"/>
              <w:spacing w:after="0"/>
              <w:ind w:left="100"/>
              <w:rPr>
                <w:noProof/>
              </w:rPr>
            </w:pPr>
          </w:p>
          <w:p w14:paraId="2D03ECE1" w14:textId="77777777" w:rsidR="00D97E88" w:rsidRDefault="00D97E88" w:rsidP="00D97E88">
            <w:pPr>
              <w:pStyle w:val="CRCoverPage"/>
              <w:spacing w:after="0"/>
              <w:ind w:left="100"/>
              <w:rPr>
                <w:noProof/>
              </w:rPr>
            </w:pPr>
            <w:r>
              <w:rPr>
                <w:b/>
                <w:noProof/>
              </w:rPr>
              <w:t>1</w:t>
            </w:r>
            <w:r w:rsidRPr="00DB0C9B">
              <w:rPr>
                <w:b/>
                <w:noProof/>
              </w:rPr>
              <w:t>) MAC-CellGroupConfig: cs-RNTI</w:t>
            </w:r>
            <w:r>
              <w:rPr>
                <w:noProof/>
              </w:rPr>
              <w:t>:</w:t>
            </w:r>
          </w:p>
          <w:p w14:paraId="170136D4" w14:textId="724B76BB" w:rsidR="00482E92" w:rsidRDefault="00D97E88" w:rsidP="008E7F5C">
            <w:pPr>
              <w:pStyle w:val="CRCoverPage"/>
              <w:spacing w:after="0"/>
              <w:ind w:left="100"/>
            </w:pPr>
            <w:r>
              <w:t>Move the field cs-RNTI to PhysicalCellGroupConfig and change the need code to "R".</w:t>
            </w:r>
          </w:p>
          <w:p w14:paraId="5416E1AA" w14:textId="0CDC08CF" w:rsidR="00CE2217" w:rsidRDefault="00CE2217" w:rsidP="008E7F5C">
            <w:pPr>
              <w:pStyle w:val="CRCoverPage"/>
              <w:spacing w:after="0"/>
              <w:ind w:left="100"/>
            </w:pPr>
          </w:p>
          <w:p w14:paraId="796A855F" w14:textId="4E47D93C" w:rsidR="00CE2217" w:rsidRDefault="00CE2217" w:rsidP="00CE2217">
            <w:pPr>
              <w:pStyle w:val="CRCoverPage"/>
              <w:spacing w:after="0"/>
              <w:ind w:left="100"/>
              <w:rPr>
                <w:noProof/>
              </w:rPr>
            </w:pPr>
            <w:r>
              <w:rPr>
                <w:b/>
                <w:noProof/>
              </w:rPr>
              <w:t>2</w:t>
            </w:r>
            <w:r w:rsidRPr="00DB0C9B">
              <w:rPr>
                <w:b/>
                <w:noProof/>
              </w:rPr>
              <w:t xml:space="preserve">) </w:t>
            </w:r>
            <w:r w:rsidRPr="00CE2217">
              <w:rPr>
                <w:b/>
                <w:noProof/>
              </w:rPr>
              <w:t>ConfiguredGrantConfig</w:t>
            </w:r>
            <w:r>
              <w:rPr>
                <w:b/>
                <w:noProof/>
              </w:rPr>
              <w:t xml:space="preserve">: </w:t>
            </w:r>
            <w:r w:rsidRPr="00CE2217">
              <w:rPr>
                <w:b/>
                <w:noProof/>
              </w:rPr>
              <w:t>periodicity</w:t>
            </w:r>
            <w:r>
              <w:rPr>
                <w:noProof/>
              </w:rPr>
              <w:t>:</w:t>
            </w:r>
          </w:p>
          <w:p w14:paraId="704A9CB3" w14:textId="5BA87A8A" w:rsidR="00CE2217" w:rsidRDefault="00CD1BF4" w:rsidP="008E7F5C">
            <w:pPr>
              <w:pStyle w:val="CRCoverPage"/>
              <w:spacing w:after="0"/>
              <w:ind w:left="100"/>
            </w:pPr>
            <w:r>
              <w:t xml:space="preserve">Change the value range from "multiples of symbols" to "slots" as it was done for other similar fields. </w:t>
            </w:r>
          </w:p>
          <w:p w14:paraId="2B954F00" w14:textId="56DDD355" w:rsidR="00482E92" w:rsidRDefault="00482E92" w:rsidP="008E7F5C">
            <w:pPr>
              <w:pStyle w:val="CRCoverPage"/>
              <w:spacing w:after="0"/>
              <w:ind w:left="100"/>
              <w:rPr>
                <w:noProof/>
              </w:rPr>
            </w:pPr>
          </w:p>
        </w:tc>
      </w:tr>
      <w:tr w:rsidR="004E754F" w14:paraId="76B55351" w14:textId="77777777" w:rsidTr="0067035B">
        <w:tc>
          <w:tcPr>
            <w:tcW w:w="2268" w:type="dxa"/>
            <w:gridSpan w:val="2"/>
            <w:tcBorders>
              <w:left w:val="single" w:sz="4" w:space="0" w:color="auto"/>
            </w:tcBorders>
          </w:tcPr>
          <w:p w14:paraId="3809CEE7"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67035B">
            <w:pPr>
              <w:pStyle w:val="CRCoverPage"/>
              <w:spacing w:after="0"/>
              <w:rPr>
                <w:noProof/>
                <w:sz w:val="8"/>
                <w:szCs w:val="8"/>
              </w:rPr>
            </w:pPr>
          </w:p>
        </w:tc>
      </w:tr>
      <w:tr w:rsidR="004E754F" w14:paraId="612F7BC6" w14:textId="77777777" w:rsidTr="0067035B">
        <w:tc>
          <w:tcPr>
            <w:tcW w:w="2268" w:type="dxa"/>
            <w:gridSpan w:val="2"/>
            <w:tcBorders>
              <w:left w:val="single" w:sz="4" w:space="0" w:color="auto"/>
              <w:bottom w:val="single" w:sz="4" w:space="0" w:color="auto"/>
            </w:tcBorders>
          </w:tcPr>
          <w:p w14:paraId="254A4409" w14:textId="77777777" w:rsidR="004E754F" w:rsidRDefault="004E754F" w:rsidP="0067035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1721BE6" w14:textId="2E4F50C0" w:rsidR="004E754F" w:rsidRDefault="009801F9" w:rsidP="0067035B">
            <w:pPr>
              <w:pStyle w:val="CRCoverPage"/>
              <w:spacing w:after="0"/>
              <w:ind w:left="100"/>
              <w:rPr>
                <w:noProof/>
              </w:rPr>
            </w:pPr>
            <w:r>
              <w:rPr>
                <w:noProof/>
              </w:rPr>
              <w:t xml:space="preserve">Structure and value ranges of fields is not logical and does not follow principles used elsewhere. </w:t>
            </w:r>
          </w:p>
          <w:p w14:paraId="2D20DF9E" w14:textId="60F064A5" w:rsidR="00F605F9" w:rsidRDefault="00F605F9" w:rsidP="0067035B">
            <w:pPr>
              <w:pStyle w:val="CRCoverPage"/>
              <w:spacing w:after="0"/>
              <w:ind w:left="100"/>
              <w:rPr>
                <w:noProof/>
              </w:rPr>
            </w:pPr>
          </w:p>
        </w:tc>
      </w:tr>
      <w:tr w:rsidR="004E754F" w14:paraId="2FD91FA9" w14:textId="77777777" w:rsidTr="0067035B">
        <w:tc>
          <w:tcPr>
            <w:tcW w:w="2268" w:type="dxa"/>
            <w:gridSpan w:val="2"/>
          </w:tcPr>
          <w:p w14:paraId="75AC50CA" w14:textId="77777777" w:rsidR="004E754F" w:rsidRDefault="004E754F" w:rsidP="0067035B">
            <w:pPr>
              <w:pStyle w:val="CRCoverPage"/>
              <w:spacing w:after="0"/>
              <w:rPr>
                <w:b/>
                <w:i/>
                <w:noProof/>
                <w:sz w:val="8"/>
                <w:szCs w:val="8"/>
              </w:rPr>
            </w:pPr>
          </w:p>
        </w:tc>
        <w:tc>
          <w:tcPr>
            <w:tcW w:w="7373" w:type="dxa"/>
            <w:gridSpan w:val="9"/>
          </w:tcPr>
          <w:p w14:paraId="6EA44ADE" w14:textId="77777777" w:rsidR="004E754F" w:rsidRDefault="004E754F" w:rsidP="0067035B">
            <w:pPr>
              <w:pStyle w:val="CRCoverPage"/>
              <w:spacing w:after="0"/>
              <w:rPr>
                <w:noProof/>
                <w:sz w:val="8"/>
                <w:szCs w:val="8"/>
              </w:rPr>
            </w:pPr>
          </w:p>
        </w:tc>
      </w:tr>
      <w:tr w:rsidR="004E754F" w14:paraId="5B1BA448" w14:textId="77777777" w:rsidTr="0067035B">
        <w:tc>
          <w:tcPr>
            <w:tcW w:w="2268" w:type="dxa"/>
            <w:gridSpan w:val="2"/>
            <w:tcBorders>
              <w:top w:val="single" w:sz="4" w:space="0" w:color="auto"/>
              <w:left w:val="single" w:sz="4" w:space="0" w:color="auto"/>
            </w:tcBorders>
          </w:tcPr>
          <w:p w14:paraId="37A0575C" w14:textId="77777777" w:rsidR="004E754F" w:rsidRDefault="004E754F" w:rsidP="0067035B">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67035B">
            <w:pPr>
              <w:pStyle w:val="CRCoverPage"/>
              <w:spacing w:after="0"/>
              <w:ind w:left="100"/>
              <w:rPr>
                <w:noProof/>
              </w:rPr>
            </w:pPr>
          </w:p>
        </w:tc>
      </w:tr>
      <w:tr w:rsidR="004E754F" w14:paraId="4F79279D" w14:textId="77777777" w:rsidTr="0067035B">
        <w:tc>
          <w:tcPr>
            <w:tcW w:w="2268" w:type="dxa"/>
            <w:gridSpan w:val="2"/>
            <w:tcBorders>
              <w:left w:val="single" w:sz="4" w:space="0" w:color="auto"/>
            </w:tcBorders>
          </w:tcPr>
          <w:p w14:paraId="4E7A4974" w14:textId="77777777" w:rsidR="004E754F" w:rsidRDefault="004E754F" w:rsidP="0067035B">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67035B">
            <w:pPr>
              <w:pStyle w:val="CRCoverPage"/>
              <w:spacing w:after="0"/>
              <w:rPr>
                <w:noProof/>
                <w:sz w:val="8"/>
                <w:szCs w:val="8"/>
              </w:rPr>
            </w:pPr>
          </w:p>
        </w:tc>
      </w:tr>
      <w:tr w:rsidR="004E754F" w14:paraId="6D610A81" w14:textId="77777777" w:rsidTr="0067035B">
        <w:tc>
          <w:tcPr>
            <w:tcW w:w="2268" w:type="dxa"/>
            <w:gridSpan w:val="2"/>
            <w:tcBorders>
              <w:left w:val="single" w:sz="4" w:space="0" w:color="auto"/>
            </w:tcBorders>
          </w:tcPr>
          <w:p w14:paraId="75F18AD2" w14:textId="77777777" w:rsidR="004E754F" w:rsidRDefault="004E754F" w:rsidP="0067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67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67035B">
            <w:pPr>
              <w:pStyle w:val="CRCoverPage"/>
              <w:spacing w:after="0"/>
              <w:jc w:val="center"/>
              <w:rPr>
                <w:b/>
                <w:caps/>
                <w:noProof/>
              </w:rPr>
            </w:pPr>
            <w:r>
              <w:rPr>
                <w:b/>
                <w:caps/>
                <w:noProof/>
              </w:rPr>
              <w:t>N</w:t>
            </w:r>
          </w:p>
        </w:tc>
        <w:tc>
          <w:tcPr>
            <w:tcW w:w="2977" w:type="dxa"/>
            <w:gridSpan w:val="3"/>
          </w:tcPr>
          <w:p w14:paraId="749F9422" w14:textId="77777777" w:rsidR="004E754F" w:rsidRDefault="004E754F" w:rsidP="0067035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67035B">
            <w:pPr>
              <w:pStyle w:val="CRCoverPage"/>
              <w:spacing w:after="0"/>
              <w:ind w:left="99"/>
              <w:rPr>
                <w:noProof/>
              </w:rPr>
            </w:pPr>
          </w:p>
        </w:tc>
      </w:tr>
      <w:tr w:rsidR="004E754F" w14:paraId="6C1F8105" w14:textId="77777777" w:rsidTr="0067035B">
        <w:tc>
          <w:tcPr>
            <w:tcW w:w="2268" w:type="dxa"/>
            <w:gridSpan w:val="2"/>
            <w:tcBorders>
              <w:left w:val="single" w:sz="4" w:space="0" w:color="auto"/>
            </w:tcBorders>
          </w:tcPr>
          <w:p w14:paraId="3EDCE29C" w14:textId="77777777" w:rsidR="004E754F" w:rsidRDefault="004E754F" w:rsidP="0067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6D9BF794" w:rsidR="004E754F" w:rsidRDefault="009E2793" w:rsidP="0067035B">
            <w:pPr>
              <w:pStyle w:val="CRCoverPage"/>
              <w:spacing w:after="0"/>
              <w:jc w:val="center"/>
              <w:rPr>
                <w:b/>
                <w:caps/>
                <w:noProof/>
              </w:rPr>
            </w:pPr>
            <w:r>
              <w:rPr>
                <w:b/>
                <w:caps/>
                <w:noProof/>
              </w:rPr>
              <w:t>X</w:t>
            </w:r>
          </w:p>
        </w:tc>
        <w:tc>
          <w:tcPr>
            <w:tcW w:w="2977" w:type="dxa"/>
            <w:gridSpan w:val="3"/>
          </w:tcPr>
          <w:p w14:paraId="78B1A35B" w14:textId="77777777" w:rsidR="004E754F" w:rsidRDefault="004E754F" w:rsidP="0067035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67035B">
            <w:pPr>
              <w:pStyle w:val="CRCoverPage"/>
              <w:spacing w:after="0"/>
              <w:ind w:left="99"/>
              <w:rPr>
                <w:noProof/>
              </w:rPr>
            </w:pPr>
            <w:r>
              <w:rPr>
                <w:noProof/>
              </w:rPr>
              <w:t xml:space="preserve">TS/TR ... CR ... </w:t>
            </w:r>
          </w:p>
        </w:tc>
      </w:tr>
      <w:tr w:rsidR="004E754F" w14:paraId="0F8504D1" w14:textId="77777777" w:rsidTr="0067035B">
        <w:tc>
          <w:tcPr>
            <w:tcW w:w="2268" w:type="dxa"/>
            <w:gridSpan w:val="2"/>
            <w:tcBorders>
              <w:left w:val="single" w:sz="4" w:space="0" w:color="auto"/>
            </w:tcBorders>
          </w:tcPr>
          <w:p w14:paraId="0FA5948E" w14:textId="77777777" w:rsidR="004E754F" w:rsidRDefault="004E754F" w:rsidP="0067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1375E6B9" w:rsidR="004E754F" w:rsidRDefault="009E2793" w:rsidP="0067035B">
            <w:pPr>
              <w:pStyle w:val="CRCoverPage"/>
              <w:spacing w:after="0"/>
              <w:jc w:val="center"/>
              <w:rPr>
                <w:b/>
                <w:caps/>
                <w:noProof/>
              </w:rPr>
            </w:pPr>
            <w:r>
              <w:rPr>
                <w:b/>
                <w:caps/>
                <w:noProof/>
              </w:rPr>
              <w:t>X</w:t>
            </w:r>
          </w:p>
        </w:tc>
        <w:tc>
          <w:tcPr>
            <w:tcW w:w="2977" w:type="dxa"/>
            <w:gridSpan w:val="3"/>
          </w:tcPr>
          <w:p w14:paraId="1611A192" w14:textId="77777777" w:rsidR="004E754F" w:rsidRDefault="004E754F" w:rsidP="0067035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67035B">
            <w:pPr>
              <w:pStyle w:val="CRCoverPage"/>
              <w:spacing w:after="0"/>
              <w:ind w:left="99"/>
              <w:rPr>
                <w:noProof/>
              </w:rPr>
            </w:pPr>
            <w:r>
              <w:rPr>
                <w:noProof/>
              </w:rPr>
              <w:t xml:space="preserve">TS/TR ... CR ... </w:t>
            </w:r>
          </w:p>
        </w:tc>
      </w:tr>
      <w:tr w:rsidR="004E754F" w14:paraId="00FD6EA4" w14:textId="77777777" w:rsidTr="0067035B">
        <w:tc>
          <w:tcPr>
            <w:tcW w:w="2268" w:type="dxa"/>
            <w:gridSpan w:val="2"/>
            <w:tcBorders>
              <w:left w:val="single" w:sz="4" w:space="0" w:color="auto"/>
            </w:tcBorders>
          </w:tcPr>
          <w:p w14:paraId="7D168BFB" w14:textId="77777777" w:rsidR="004E754F" w:rsidRDefault="004E754F" w:rsidP="0067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67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D2107B9" w:rsidR="004E754F" w:rsidRDefault="009E2793" w:rsidP="0067035B">
            <w:pPr>
              <w:pStyle w:val="CRCoverPage"/>
              <w:spacing w:after="0"/>
              <w:jc w:val="center"/>
              <w:rPr>
                <w:b/>
                <w:caps/>
                <w:noProof/>
              </w:rPr>
            </w:pPr>
            <w:r>
              <w:rPr>
                <w:b/>
                <w:caps/>
                <w:noProof/>
              </w:rPr>
              <w:t>X</w:t>
            </w:r>
          </w:p>
        </w:tc>
        <w:tc>
          <w:tcPr>
            <w:tcW w:w="2977" w:type="dxa"/>
            <w:gridSpan w:val="3"/>
          </w:tcPr>
          <w:p w14:paraId="6C4E84A3" w14:textId="77777777" w:rsidR="004E754F" w:rsidRDefault="004E754F" w:rsidP="0067035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67035B">
            <w:pPr>
              <w:pStyle w:val="CRCoverPage"/>
              <w:spacing w:after="0"/>
              <w:ind w:left="99"/>
              <w:rPr>
                <w:noProof/>
              </w:rPr>
            </w:pPr>
            <w:r>
              <w:rPr>
                <w:noProof/>
              </w:rPr>
              <w:t xml:space="preserve">TS/TR ... CR ... </w:t>
            </w:r>
          </w:p>
        </w:tc>
      </w:tr>
      <w:tr w:rsidR="004E754F" w14:paraId="50DF8013" w14:textId="77777777" w:rsidTr="0067035B">
        <w:tc>
          <w:tcPr>
            <w:tcW w:w="2268" w:type="dxa"/>
            <w:gridSpan w:val="2"/>
            <w:tcBorders>
              <w:left w:val="single" w:sz="4" w:space="0" w:color="auto"/>
            </w:tcBorders>
          </w:tcPr>
          <w:p w14:paraId="158A4839" w14:textId="77777777" w:rsidR="004E754F" w:rsidRDefault="004E754F" w:rsidP="0067035B">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67035B">
            <w:pPr>
              <w:pStyle w:val="CRCoverPage"/>
              <w:spacing w:after="0"/>
              <w:rPr>
                <w:noProof/>
              </w:rPr>
            </w:pPr>
          </w:p>
        </w:tc>
      </w:tr>
      <w:tr w:rsidR="004E754F" w14:paraId="759B0018" w14:textId="77777777" w:rsidTr="0067035B">
        <w:tc>
          <w:tcPr>
            <w:tcW w:w="2268" w:type="dxa"/>
            <w:gridSpan w:val="2"/>
            <w:tcBorders>
              <w:left w:val="single" w:sz="4" w:space="0" w:color="auto"/>
              <w:bottom w:val="single" w:sz="4" w:space="0" w:color="auto"/>
            </w:tcBorders>
          </w:tcPr>
          <w:p w14:paraId="29414746" w14:textId="77777777" w:rsidR="004E754F" w:rsidRDefault="004E754F" w:rsidP="0067035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67035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9"/>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4A3FD1EF" w14:textId="2FAE3636" w:rsidR="00944604" w:rsidRPr="00944604" w:rsidRDefault="00944604" w:rsidP="00944604">
      <w:pPr>
        <w:pStyle w:val="Heading4"/>
        <w:rPr>
          <w:highlight w:val="yellow"/>
        </w:rPr>
      </w:pPr>
      <w:bookmarkStart w:id="3" w:name="_Toc510018640"/>
      <w:bookmarkStart w:id="4" w:name="_Toc509405916"/>
      <w:bookmarkStart w:id="5" w:name="_Toc500942738"/>
      <w:bookmarkStart w:id="6" w:name="_Toc491180908"/>
      <w:bookmarkStart w:id="7" w:name="_Toc493510608"/>
      <w:bookmarkStart w:id="8" w:name="_Toc470095101"/>
      <w:r w:rsidRPr="00944604">
        <w:rPr>
          <w:highlight w:val="yellow"/>
        </w:rPr>
        <w:t>=================================== unmodified sections omitted ===================================</w:t>
      </w:r>
    </w:p>
    <w:p w14:paraId="526A0B0F" w14:textId="77777777" w:rsidR="00272297" w:rsidRPr="00F35584" w:rsidRDefault="00272297" w:rsidP="00272297">
      <w:pPr>
        <w:pStyle w:val="Heading4"/>
      </w:pPr>
      <w:bookmarkStart w:id="9" w:name="_Toc510018586"/>
      <w:bookmarkStart w:id="10" w:name="_Toc510018618"/>
      <w:bookmarkStart w:id="11" w:name="_Toc510018643"/>
      <w:bookmarkEnd w:id="3"/>
      <w:r w:rsidRPr="00F35584">
        <w:t>–</w:t>
      </w:r>
      <w:r w:rsidRPr="00F35584">
        <w:tab/>
      </w:r>
      <w:r w:rsidRPr="00F35584">
        <w:rPr>
          <w:i/>
        </w:rPr>
        <w:t>ConfiguredGrantConfig</w:t>
      </w:r>
    </w:p>
    <w:p w14:paraId="493715BE" w14:textId="77777777" w:rsidR="00272297" w:rsidRPr="00F35584" w:rsidRDefault="00272297" w:rsidP="00272297">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6149E4F3" w14:textId="77777777" w:rsidR="00272297" w:rsidRPr="00F35584" w:rsidRDefault="00272297" w:rsidP="00272297">
      <w:pPr>
        <w:pStyle w:val="TH"/>
        <w:rPr>
          <w:lang w:val="en-GB"/>
        </w:rPr>
      </w:pPr>
      <w:r w:rsidRPr="00F35584">
        <w:rPr>
          <w:i/>
          <w:lang w:val="en-GB"/>
        </w:rPr>
        <w:t>ConfiguredGrantConfig</w:t>
      </w:r>
      <w:r w:rsidRPr="00F35584">
        <w:rPr>
          <w:lang w:val="en-GB"/>
        </w:rPr>
        <w:t xml:space="preserve"> information element</w:t>
      </w:r>
    </w:p>
    <w:p w14:paraId="6AE130B1" w14:textId="77777777" w:rsidR="00272297" w:rsidRPr="00F35584" w:rsidRDefault="00272297" w:rsidP="00272297">
      <w:pPr>
        <w:pStyle w:val="PL"/>
        <w:rPr>
          <w:color w:val="808080"/>
        </w:rPr>
      </w:pPr>
      <w:r w:rsidRPr="00F35584">
        <w:rPr>
          <w:color w:val="808080"/>
        </w:rPr>
        <w:t>-- ASN1START</w:t>
      </w:r>
    </w:p>
    <w:p w14:paraId="5C15DE26" w14:textId="77777777" w:rsidR="00272297" w:rsidRPr="00F35584" w:rsidRDefault="00272297" w:rsidP="00272297">
      <w:pPr>
        <w:pStyle w:val="PL"/>
        <w:rPr>
          <w:color w:val="808080"/>
        </w:rPr>
      </w:pPr>
      <w:r w:rsidRPr="00F35584">
        <w:rPr>
          <w:color w:val="808080"/>
        </w:rPr>
        <w:t>-- TAG-CONFIGUREDGRANTCONFIG-START</w:t>
      </w:r>
    </w:p>
    <w:p w14:paraId="4DF84EB7" w14:textId="77777777" w:rsidR="00272297" w:rsidRPr="00F35584" w:rsidRDefault="00272297" w:rsidP="00272297">
      <w:pPr>
        <w:pStyle w:val="PL"/>
      </w:pPr>
    </w:p>
    <w:p w14:paraId="49F0A66F" w14:textId="77777777" w:rsidR="00272297" w:rsidRPr="00F35584" w:rsidRDefault="00272297" w:rsidP="00272297">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302DD601" w14:textId="77777777" w:rsidR="00272297" w:rsidRPr="00F35584" w:rsidRDefault="00272297" w:rsidP="00272297">
      <w:pPr>
        <w:pStyle w:val="PL"/>
      </w:pPr>
      <w:r w:rsidRPr="00F35584">
        <w:tab/>
        <w:t xml:space="preserve">frequencyHopping             </w:t>
      </w:r>
      <w:r>
        <w:tab/>
      </w:r>
      <w:r>
        <w:tab/>
      </w:r>
      <w:r>
        <w:tab/>
      </w:r>
      <w:r w:rsidRPr="00F35584">
        <w:rPr>
          <w:color w:val="993366"/>
        </w:rPr>
        <w:t>ENUMERATED</w:t>
      </w:r>
      <w:r w:rsidRPr="00F35584">
        <w:t xml:space="preserve"> {mode1, mode2}</w:t>
      </w:r>
      <w:r w:rsidRPr="00217F2C">
        <w:rPr>
          <w:b/>
          <w:color w:val="993366"/>
        </w:rPr>
        <w:t xml:space="preserve"> </w:t>
      </w:r>
      <w:r>
        <w:rPr>
          <w:b/>
          <w:color w:val="993366"/>
        </w:rPr>
        <w:tab/>
      </w:r>
      <w:r>
        <w:rPr>
          <w:b/>
          <w:color w:val="993366"/>
        </w:rPr>
        <w:tab/>
      </w:r>
      <w:r>
        <w:rPr>
          <w:b/>
          <w:color w:val="993366"/>
        </w:rPr>
        <w:tab/>
      </w:r>
      <w:r>
        <w:rPr>
          <w:b/>
          <w:color w:val="993366"/>
        </w:rPr>
        <w:tab/>
      </w:r>
      <w:r>
        <w:rPr>
          <w:b/>
          <w:color w:val="993366"/>
        </w:rPr>
        <w:tab/>
      </w:r>
      <w:r>
        <w:rPr>
          <w:b/>
          <w:color w:val="993366"/>
        </w:rPr>
        <w:tab/>
      </w:r>
      <w:r>
        <w:rPr>
          <w:b/>
          <w:color w:val="993366"/>
        </w:rPr>
        <w:tab/>
      </w:r>
      <w:r>
        <w:rPr>
          <w:b/>
          <w:color w:val="993366"/>
        </w:rPr>
        <w:tab/>
      </w:r>
      <w:r>
        <w:rPr>
          <w:b/>
          <w:color w:val="993366"/>
        </w:rPr>
        <w:tab/>
      </w:r>
      <w:r w:rsidRPr="00217F2C">
        <w:t>OPTIONAL,</w:t>
      </w:r>
      <w:r w:rsidRPr="00217F2C">
        <w:tab/>
        <w:t>-- Need S</w:t>
      </w:r>
      <w:r w:rsidRPr="00F35584">
        <w:t>,</w:t>
      </w:r>
    </w:p>
    <w:p w14:paraId="6977AA7E" w14:textId="77777777" w:rsidR="00272297" w:rsidRPr="00F35584" w:rsidRDefault="00272297" w:rsidP="00272297">
      <w:pPr>
        <w:pStyle w:val="PL"/>
      </w:pPr>
      <w:r w:rsidRPr="00F35584">
        <w:tab/>
        <w:t>cg-DMRS-Configuration</w:t>
      </w:r>
      <w:r w:rsidRPr="00F35584">
        <w:tab/>
      </w:r>
      <w:r w:rsidRPr="00F35584">
        <w:tab/>
      </w:r>
      <w:r>
        <w:tab/>
      </w:r>
      <w:r>
        <w:tab/>
      </w:r>
      <w:r>
        <w:tab/>
      </w:r>
      <w:r w:rsidRPr="00F35584">
        <w:t>DMRS-UplinkConfig,</w:t>
      </w:r>
    </w:p>
    <w:p w14:paraId="2ED4A494" w14:textId="77777777" w:rsidR="00272297" w:rsidRPr="00F35584" w:rsidRDefault="00272297" w:rsidP="00272297">
      <w:pPr>
        <w:pStyle w:val="PL"/>
      </w:pPr>
      <w:r w:rsidRPr="00F35584">
        <w:tab/>
        <w:t>mcs-Table</w:t>
      </w:r>
      <w:r w:rsidRPr="00F35584">
        <w:tab/>
      </w:r>
      <w:r w:rsidRPr="00F35584">
        <w:tab/>
      </w:r>
      <w:r w:rsidRPr="00F35584">
        <w:tab/>
      </w:r>
      <w:r w:rsidRPr="00F35584">
        <w:tab/>
      </w:r>
      <w:r>
        <w:tab/>
      </w:r>
      <w:r>
        <w:tab/>
      </w:r>
      <w:r>
        <w:tab/>
      </w:r>
      <w:r w:rsidRPr="00F35584">
        <w:tab/>
      </w:r>
      <w:r w:rsidRPr="00F35584">
        <w:rPr>
          <w:color w:val="993366"/>
        </w:rPr>
        <w:t>ENUMERATED</w:t>
      </w:r>
      <w:r w:rsidRPr="00F35584">
        <w:t xml:space="preserve"> {qam64, qam256},</w:t>
      </w:r>
    </w:p>
    <w:p w14:paraId="2EBA7E75" w14:textId="77777777" w:rsidR="00272297" w:rsidRPr="00F35584" w:rsidRDefault="00272297" w:rsidP="00272297">
      <w:pPr>
        <w:pStyle w:val="PL"/>
        <w:rPr>
          <w:color w:val="808080"/>
        </w:rPr>
      </w:pPr>
      <w:r w:rsidRPr="00F35584">
        <w:tab/>
        <w:t>mcs-TableTransformPrecoder</w:t>
      </w:r>
      <w:r w:rsidRPr="00F35584">
        <w:tab/>
      </w:r>
      <w:r>
        <w:tab/>
      </w:r>
      <w:r>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922D4A" w14:textId="77777777" w:rsidR="00272297" w:rsidRPr="00F35584" w:rsidRDefault="00272297" w:rsidP="00272297">
      <w:pPr>
        <w:pStyle w:val="PL"/>
      </w:pPr>
      <w:r w:rsidRPr="00F35584">
        <w:tab/>
        <w:t>uci-OnPUSCH</w:t>
      </w:r>
      <w:r w:rsidRPr="00F35584">
        <w:tab/>
      </w:r>
      <w:r w:rsidRPr="00F35584">
        <w:tab/>
      </w:r>
      <w:r w:rsidRPr="00F35584">
        <w:tab/>
      </w:r>
      <w:r w:rsidRPr="00F35584">
        <w:tab/>
      </w:r>
      <w:r>
        <w:tab/>
      </w:r>
      <w:r w:rsidRPr="00F35584">
        <w:tab/>
      </w:r>
      <w:r w:rsidRPr="00F35584">
        <w:tab/>
      </w:r>
      <w:r w:rsidRPr="00F35584">
        <w:tab/>
        <w:t>SetupRelease { CG-UCI-OnPUSCH },</w:t>
      </w:r>
    </w:p>
    <w:p w14:paraId="59E0411B" w14:textId="77777777" w:rsidR="00272297" w:rsidRPr="00F35584" w:rsidRDefault="00272297" w:rsidP="00272297">
      <w:pPr>
        <w:pStyle w:val="PL"/>
      </w:pPr>
      <w:r w:rsidRPr="00F35584">
        <w:tab/>
        <w:t>resourceAllocation</w:t>
      </w:r>
      <w:r w:rsidRPr="00F35584">
        <w:tab/>
      </w:r>
      <w:r w:rsidRPr="00F35584">
        <w:tab/>
      </w:r>
      <w:r>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0B2E7EC1" w14:textId="77777777" w:rsidR="00272297" w:rsidRPr="00F35584" w:rsidRDefault="00272297" w:rsidP="00272297">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1C172B4" w14:textId="77777777" w:rsidR="00272297" w:rsidRPr="00F35584" w:rsidRDefault="00272297" w:rsidP="00272297">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455A2CE5" w14:textId="77777777" w:rsidR="00272297" w:rsidRPr="00F35584" w:rsidRDefault="00272297" w:rsidP="00272297">
      <w:pPr>
        <w:pStyle w:val="PL"/>
      </w:pPr>
      <w:r w:rsidRPr="00F35584">
        <w:tab/>
        <w:t>p0-PUSCH-Alpha</w:t>
      </w:r>
      <w:r w:rsidRPr="00F35584">
        <w:tab/>
      </w:r>
      <w:r w:rsidRPr="00F35584">
        <w:tab/>
      </w:r>
      <w:r w:rsidRPr="00F35584">
        <w:tab/>
      </w:r>
      <w:r w:rsidRPr="00F35584">
        <w:tab/>
      </w:r>
      <w:r w:rsidRPr="00F35584">
        <w:tab/>
      </w:r>
      <w:r w:rsidRPr="00F35584">
        <w:tab/>
      </w:r>
      <w:r w:rsidRPr="00F35584">
        <w:tab/>
        <w:t>P0-PUSCH-AlphaSetId,</w:t>
      </w:r>
    </w:p>
    <w:p w14:paraId="2F792E4D" w14:textId="77777777" w:rsidR="00272297" w:rsidRPr="00F35584" w:rsidRDefault="00272297" w:rsidP="00272297">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F20308" w14:textId="77777777" w:rsidR="00272297" w:rsidRPr="00F35584" w:rsidRDefault="00272297" w:rsidP="00272297">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D6B398D" w14:textId="77777777" w:rsidR="00272297" w:rsidRPr="00F35584" w:rsidRDefault="00272297" w:rsidP="00272297">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358BA26D" w14:textId="77777777" w:rsidR="00272297" w:rsidRPr="00F35584" w:rsidRDefault="00272297" w:rsidP="00272297">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9E7CEB9" w14:textId="77777777" w:rsidR="00272297" w:rsidRPr="00DF6110" w:rsidRDefault="00272297" w:rsidP="00272297">
      <w:pPr>
        <w:pStyle w:val="PL"/>
      </w:pPr>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1CF24070" w14:textId="77777777" w:rsidR="00272297" w:rsidRPr="00DF6110" w:rsidRDefault="00272297" w:rsidP="00272297">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sym2, </w:t>
      </w:r>
      <w:ins w:id="12" w:author="Ericsson" w:date="2018-05-10T09:54:00Z">
        <w:r>
          <w:t xml:space="preserve">sym6, </w:t>
        </w:r>
      </w:ins>
      <w:r w:rsidRPr="00DF6110">
        <w:t>sym7, s</w:t>
      </w:r>
      <w:del w:id="13" w:author="Ericsson" w:date="2018-05-10T09:51:00Z">
        <w:r w:rsidRPr="00DF6110" w:rsidDel="00CE2217">
          <w:delText>ym</w:delText>
        </w:r>
      </w:del>
      <w:ins w:id="14" w:author="Ericsson" w:date="2018-05-10T09:51:00Z">
        <w:r>
          <w:t>l</w:t>
        </w:r>
      </w:ins>
      <w:r w:rsidRPr="00DF6110">
        <w:t>1</w:t>
      </w:r>
      <w:del w:id="15" w:author="Ericsson" w:date="2018-05-10T09:51:00Z">
        <w:r w:rsidRPr="00DF6110" w:rsidDel="00CE2217">
          <w:delText>x14</w:delText>
        </w:r>
      </w:del>
      <w:r w:rsidRPr="00DF6110">
        <w:t>, s</w:t>
      </w:r>
      <w:del w:id="16" w:author="Ericsson" w:date="2018-05-10T09:51:00Z">
        <w:r w:rsidRPr="00DF6110" w:rsidDel="00CE2217">
          <w:delText>ym</w:delText>
        </w:r>
      </w:del>
      <w:ins w:id="17" w:author="Ericsson" w:date="2018-05-10T09:51:00Z">
        <w:r>
          <w:t>l</w:t>
        </w:r>
      </w:ins>
      <w:r w:rsidRPr="00DF6110">
        <w:t>2</w:t>
      </w:r>
      <w:del w:id="18" w:author="Ericsson" w:date="2018-05-10T09:51:00Z">
        <w:r w:rsidRPr="00DF6110" w:rsidDel="00CE2217">
          <w:delText>x14</w:delText>
        </w:r>
      </w:del>
      <w:r w:rsidRPr="00DF6110">
        <w:t>, s</w:t>
      </w:r>
      <w:del w:id="19" w:author="Ericsson" w:date="2018-05-10T09:51:00Z">
        <w:r w:rsidRPr="00DF6110" w:rsidDel="00CE2217">
          <w:delText>ym</w:delText>
        </w:r>
      </w:del>
      <w:ins w:id="20" w:author="Ericsson" w:date="2018-05-10T09:51:00Z">
        <w:r>
          <w:t>l</w:t>
        </w:r>
      </w:ins>
      <w:r w:rsidRPr="00DF6110">
        <w:t>4</w:t>
      </w:r>
      <w:del w:id="21" w:author="Ericsson" w:date="2018-05-10T09:51:00Z">
        <w:r w:rsidRPr="00DF6110" w:rsidDel="00CE2217">
          <w:delText>x14</w:delText>
        </w:r>
      </w:del>
      <w:r w:rsidRPr="00DF6110">
        <w:t>, s</w:t>
      </w:r>
      <w:del w:id="22" w:author="Ericsson" w:date="2018-05-10T09:52:00Z">
        <w:r w:rsidRPr="00DF6110" w:rsidDel="00CE2217">
          <w:delText>ym</w:delText>
        </w:r>
      </w:del>
      <w:ins w:id="23" w:author="Ericsson" w:date="2018-05-10T09:52:00Z">
        <w:r>
          <w:t>l</w:t>
        </w:r>
      </w:ins>
      <w:r w:rsidRPr="00DF6110">
        <w:t>5</w:t>
      </w:r>
      <w:del w:id="24" w:author="Ericsson" w:date="2018-05-10T09:52:00Z">
        <w:r w:rsidRPr="00DF6110" w:rsidDel="00CE2217">
          <w:delText>x14</w:delText>
        </w:r>
      </w:del>
      <w:r w:rsidRPr="00DF6110">
        <w:t>, s</w:t>
      </w:r>
      <w:del w:id="25" w:author="Ericsson" w:date="2018-05-10T09:52:00Z">
        <w:r w:rsidRPr="00DF6110" w:rsidDel="00CE2217">
          <w:delText>ym</w:delText>
        </w:r>
      </w:del>
      <w:ins w:id="26" w:author="Ericsson" w:date="2018-05-10T09:52:00Z">
        <w:r>
          <w:t>l</w:t>
        </w:r>
      </w:ins>
      <w:r w:rsidRPr="00DF6110">
        <w:t>8</w:t>
      </w:r>
      <w:del w:id="27" w:author="Ericsson" w:date="2018-05-10T09:52:00Z">
        <w:r w:rsidRPr="00DF6110" w:rsidDel="00CE2217">
          <w:delText>x14</w:delText>
        </w:r>
      </w:del>
      <w:r w:rsidRPr="00DF6110">
        <w:t>, s</w:t>
      </w:r>
      <w:del w:id="28" w:author="Ericsson" w:date="2018-05-10T09:52:00Z">
        <w:r w:rsidRPr="00DF6110" w:rsidDel="00CE2217">
          <w:delText>ym</w:delText>
        </w:r>
      </w:del>
      <w:ins w:id="29" w:author="Ericsson" w:date="2018-05-10T09:52:00Z">
        <w:r>
          <w:t>l</w:t>
        </w:r>
      </w:ins>
      <w:r w:rsidRPr="00DF6110">
        <w:t>10</w:t>
      </w:r>
      <w:del w:id="30" w:author="Ericsson" w:date="2018-05-10T09:52:00Z">
        <w:r w:rsidRPr="00DF6110" w:rsidDel="00CE2217">
          <w:delText>x14</w:delText>
        </w:r>
      </w:del>
      <w:r w:rsidRPr="00DF6110">
        <w:t>, s</w:t>
      </w:r>
      <w:del w:id="31" w:author="Ericsson" w:date="2018-05-10T09:52:00Z">
        <w:r w:rsidRPr="00DF6110" w:rsidDel="00CE2217">
          <w:delText>ym</w:delText>
        </w:r>
      </w:del>
      <w:ins w:id="32" w:author="Ericsson" w:date="2018-05-10T09:52:00Z">
        <w:r>
          <w:t>l</w:t>
        </w:r>
      </w:ins>
      <w:r w:rsidRPr="00DF6110">
        <w:t>16</w:t>
      </w:r>
      <w:del w:id="33" w:author="Ericsson" w:date="2018-05-10T09:52:00Z">
        <w:r w:rsidRPr="00DF6110" w:rsidDel="00CE2217">
          <w:delText>x14</w:delText>
        </w:r>
      </w:del>
      <w:r w:rsidRPr="00DF6110">
        <w:t>, s</w:t>
      </w:r>
      <w:del w:id="34" w:author="Ericsson" w:date="2018-05-10T09:52:00Z">
        <w:r w:rsidRPr="00DF6110" w:rsidDel="00CE2217">
          <w:delText>ym</w:delText>
        </w:r>
      </w:del>
      <w:ins w:id="35" w:author="Ericsson" w:date="2018-05-10T09:52:00Z">
        <w:r>
          <w:t>l</w:t>
        </w:r>
      </w:ins>
      <w:r w:rsidRPr="00DF6110">
        <w:t>20</w:t>
      </w:r>
      <w:del w:id="36" w:author="Ericsson" w:date="2018-05-10T09:52:00Z">
        <w:r w:rsidRPr="00DF6110" w:rsidDel="00CE2217">
          <w:delText>x14</w:delText>
        </w:r>
      </w:del>
      <w:r w:rsidRPr="00DF6110">
        <w:t>,</w:t>
      </w:r>
    </w:p>
    <w:p w14:paraId="149EC921" w14:textId="77777777" w:rsidR="00272297" w:rsidRPr="00DF6110" w:rsidRDefault="00272297" w:rsidP="00272297">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w:t>
      </w:r>
      <w:del w:id="37" w:author="Ericsson" w:date="2018-05-10T09:52:00Z">
        <w:r w:rsidRPr="00DF6110" w:rsidDel="00CE2217">
          <w:delText>ym</w:delText>
        </w:r>
      </w:del>
      <w:ins w:id="38" w:author="Ericsson" w:date="2018-05-10T09:52:00Z">
        <w:r>
          <w:t>l</w:t>
        </w:r>
      </w:ins>
      <w:r w:rsidRPr="00DF6110">
        <w:t>32</w:t>
      </w:r>
      <w:del w:id="39" w:author="Ericsson" w:date="2018-05-10T09:52:00Z">
        <w:r w:rsidRPr="00DF6110" w:rsidDel="00CE2217">
          <w:delText>x14</w:delText>
        </w:r>
      </w:del>
      <w:r w:rsidRPr="00DF6110">
        <w:t>, s</w:t>
      </w:r>
      <w:del w:id="40" w:author="Ericsson" w:date="2018-05-10T09:52:00Z">
        <w:r w:rsidRPr="00DF6110" w:rsidDel="00CE2217">
          <w:delText>ym</w:delText>
        </w:r>
      </w:del>
      <w:ins w:id="41" w:author="Ericsson" w:date="2018-05-10T09:52:00Z">
        <w:r>
          <w:t>l</w:t>
        </w:r>
      </w:ins>
      <w:r w:rsidRPr="00DF6110">
        <w:t>40</w:t>
      </w:r>
      <w:del w:id="42" w:author="Ericsson" w:date="2018-05-10T09:52:00Z">
        <w:r w:rsidRPr="00DF6110" w:rsidDel="00CE2217">
          <w:delText>x14</w:delText>
        </w:r>
      </w:del>
      <w:r w:rsidRPr="00DF6110">
        <w:t>, s</w:t>
      </w:r>
      <w:del w:id="43" w:author="Ericsson" w:date="2018-05-10T09:52:00Z">
        <w:r w:rsidRPr="00DF6110" w:rsidDel="00CE2217">
          <w:delText>ym</w:delText>
        </w:r>
      </w:del>
      <w:ins w:id="44" w:author="Ericsson" w:date="2018-05-10T09:52:00Z">
        <w:r>
          <w:t>l</w:t>
        </w:r>
      </w:ins>
      <w:r w:rsidRPr="00DF6110">
        <w:t>64</w:t>
      </w:r>
      <w:del w:id="45" w:author="Ericsson" w:date="2018-05-10T09:52:00Z">
        <w:r w:rsidRPr="00DF6110" w:rsidDel="00CE2217">
          <w:delText>x14</w:delText>
        </w:r>
      </w:del>
      <w:r w:rsidRPr="00DF6110">
        <w:t>, s</w:t>
      </w:r>
      <w:del w:id="46" w:author="Ericsson" w:date="2018-05-10T09:52:00Z">
        <w:r w:rsidRPr="00DF6110" w:rsidDel="00CE2217">
          <w:delText>ym</w:delText>
        </w:r>
      </w:del>
      <w:ins w:id="47" w:author="Ericsson" w:date="2018-05-10T09:52:00Z">
        <w:r>
          <w:t>l</w:t>
        </w:r>
      </w:ins>
      <w:r w:rsidRPr="00DF6110">
        <w:t>80</w:t>
      </w:r>
      <w:del w:id="48" w:author="Ericsson" w:date="2018-05-10T09:52:00Z">
        <w:r w:rsidRPr="00DF6110" w:rsidDel="00CE2217">
          <w:delText>x14</w:delText>
        </w:r>
      </w:del>
      <w:r w:rsidRPr="00DF6110">
        <w:t>, s</w:t>
      </w:r>
      <w:del w:id="49" w:author="Ericsson" w:date="2018-05-10T09:52:00Z">
        <w:r w:rsidRPr="00DF6110" w:rsidDel="00CE2217">
          <w:delText>ym</w:delText>
        </w:r>
      </w:del>
      <w:r w:rsidRPr="00DF6110">
        <w:t>128</w:t>
      </w:r>
      <w:del w:id="50" w:author="Ericsson" w:date="2018-05-10T09:52:00Z">
        <w:r w:rsidRPr="00DF6110" w:rsidDel="00CE2217">
          <w:delText>x14</w:delText>
        </w:r>
      </w:del>
      <w:r w:rsidRPr="00DF6110">
        <w:t>, s</w:t>
      </w:r>
      <w:del w:id="51" w:author="Ericsson" w:date="2018-05-10T09:53:00Z">
        <w:r w:rsidRPr="00DF6110" w:rsidDel="00CE2217">
          <w:delText>ym</w:delText>
        </w:r>
      </w:del>
      <w:ins w:id="52" w:author="Ericsson" w:date="2018-05-10T09:53:00Z">
        <w:r>
          <w:t>l</w:t>
        </w:r>
      </w:ins>
      <w:r w:rsidRPr="00DF6110">
        <w:t>160</w:t>
      </w:r>
      <w:del w:id="53" w:author="Ericsson" w:date="2018-05-10T09:53:00Z">
        <w:r w:rsidRPr="00DF6110" w:rsidDel="00CE2217">
          <w:delText>x14</w:delText>
        </w:r>
      </w:del>
      <w:r w:rsidRPr="00DF6110">
        <w:t>, s</w:t>
      </w:r>
      <w:del w:id="54" w:author="Ericsson" w:date="2018-05-10T09:53:00Z">
        <w:r w:rsidRPr="00DF6110" w:rsidDel="00CE2217">
          <w:delText>ym</w:delText>
        </w:r>
      </w:del>
      <w:ins w:id="55" w:author="Ericsson" w:date="2018-05-10T09:53:00Z">
        <w:r>
          <w:t>l</w:t>
        </w:r>
      </w:ins>
      <w:r w:rsidRPr="00DF6110">
        <w:t>256</w:t>
      </w:r>
      <w:del w:id="56" w:author="Ericsson" w:date="2018-05-10T09:53:00Z">
        <w:r w:rsidRPr="00DF6110" w:rsidDel="00CE2217">
          <w:delText>x14</w:delText>
        </w:r>
      </w:del>
      <w:r w:rsidRPr="00DF6110">
        <w:t>, s</w:t>
      </w:r>
      <w:del w:id="57" w:author="Ericsson" w:date="2018-05-10T09:53:00Z">
        <w:r w:rsidRPr="00DF6110" w:rsidDel="00CE2217">
          <w:delText>ym</w:delText>
        </w:r>
      </w:del>
      <w:ins w:id="58" w:author="Ericsson" w:date="2018-05-10T09:53:00Z">
        <w:r>
          <w:t>l</w:t>
        </w:r>
      </w:ins>
      <w:r w:rsidRPr="00DF6110">
        <w:t>320</w:t>
      </w:r>
      <w:del w:id="59" w:author="Ericsson" w:date="2018-05-10T09:53:00Z">
        <w:r w:rsidRPr="00DF6110" w:rsidDel="00CE2217">
          <w:delText>x14</w:delText>
        </w:r>
      </w:del>
      <w:r w:rsidRPr="00DF6110">
        <w:t>, s</w:t>
      </w:r>
      <w:del w:id="60" w:author="Ericsson" w:date="2018-05-10T09:53:00Z">
        <w:r w:rsidRPr="00DF6110" w:rsidDel="00CE2217">
          <w:delText>ym</w:delText>
        </w:r>
      </w:del>
      <w:ins w:id="61" w:author="Ericsson" w:date="2018-05-10T09:53:00Z">
        <w:r>
          <w:t>l</w:t>
        </w:r>
      </w:ins>
      <w:r w:rsidRPr="00DF6110">
        <w:t>512</w:t>
      </w:r>
      <w:del w:id="62" w:author="Ericsson" w:date="2018-05-10T09:53:00Z">
        <w:r w:rsidRPr="00DF6110" w:rsidDel="00CE2217">
          <w:delText>x14</w:delText>
        </w:r>
      </w:del>
      <w:r w:rsidRPr="00DF6110">
        <w:t>,</w:t>
      </w:r>
    </w:p>
    <w:p w14:paraId="2A96B28F" w14:textId="77777777" w:rsidR="00272297" w:rsidRPr="00DF6110" w:rsidRDefault="00272297" w:rsidP="00272297">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w:t>
      </w:r>
      <w:del w:id="63" w:author="Ericsson" w:date="2018-05-10T09:53:00Z">
        <w:r w:rsidRPr="00DF6110" w:rsidDel="00CE2217">
          <w:delText>ym</w:delText>
        </w:r>
      </w:del>
      <w:ins w:id="64" w:author="Ericsson" w:date="2018-05-10T09:53:00Z">
        <w:r>
          <w:t>l</w:t>
        </w:r>
      </w:ins>
      <w:r w:rsidRPr="00DF6110">
        <w:t>640</w:t>
      </w:r>
      <w:del w:id="65" w:author="Ericsson" w:date="2018-05-10T09:53:00Z">
        <w:r w:rsidRPr="00DF6110" w:rsidDel="00CE2217">
          <w:delText>x14</w:delText>
        </w:r>
      </w:del>
      <w:r w:rsidRPr="00DF6110">
        <w:t>, s</w:t>
      </w:r>
      <w:del w:id="66" w:author="Ericsson" w:date="2018-05-10T09:53:00Z">
        <w:r w:rsidRPr="00DF6110" w:rsidDel="00CE2217">
          <w:delText>ym</w:delText>
        </w:r>
      </w:del>
      <w:ins w:id="67" w:author="Ericsson" w:date="2018-05-10T09:53:00Z">
        <w:r>
          <w:t>l</w:t>
        </w:r>
      </w:ins>
      <w:r w:rsidRPr="00DF6110">
        <w:t>1024</w:t>
      </w:r>
      <w:del w:id="68" w:author="Ericsson" w:date="2018-05-10T09:53:00Z">
        <w:r w:rsidRPr="00DF6110" w:rsidDel="00CE2217">
          <w:delText>x14</w:delText>
        </w:r>
      </w:del>
      <w:r w:rsidRPr="00DF6110">
        <w:t>, s</w:t>
      </w:r>
      <w:del w:id="69" w:author="Ericsson" w:date="2018-05-10T09:53:00Z">
        <w:r w:rsidRPr="00DF6110" w:rsidDel="00CE2217">
          <w:delText>ym</w:delText>
        </w:r>
      </w:del>
      <w:ins w:id="70" w:author="Ericsson" w:date="2018-05-10T09:53:00Z">
        <w:r>
          <w:t>l</w:t>
        </w:r>
      </w:ins>
      <w:r w:rsidRPr="00DF6110">
        <w:t>1280</w:t>
      </w:r>
      <w:del w:id="71" w:author="Ericsson" w:date="2018-05-10T09:53:00Z">
        <w:r w:rsidRPr="00DF6110" w:rsidDel="00CE2217">
          <w:delText>x14</w:delText>
        </w:r>
      </w:del>
      <w:r w:rsidRPr="00DF6110">
        <w:t>, s</w:t>
      </w:r>
      <w:del w:id="72" w:author="Ericsson" w:date="2018-05-10T09:53:00Z">
        <w:r w:rsidRPr="00DF6110" w:rsidDel="00CE2217">
          <w:delText>ym</w:delText>
        </w:r>
      </w:del>
      <w:ins w:id="73" w:author="Ericsson" w:date="2018-05-10T09:53:00Z">
        <w:r>
          <w:t>l</w:t>
        </w:r>
      </w:ins>
      <w:r w:rsidRPr="00DF6110">
        <w:t>2560</w:t>
      </w:r>
      <w:del w:id="74" w:author="Ericsson" w:date="2018-05-10T09:53:00Z">
        <w:r w:rsidRPr="00DF6110" w:rsidDel="00CE2217">
          <w:delText>x14</w:delText>
        </w:r>
      </w:del>
      <w:r w:rsidRPr="00DF6110">
        <w:t>, s</w:t>
      </w:r>
      <w:del w:id="75" w:author="Ericsson" w:date="2018-05-10T09:53:00Z">
        <w:r w:rsidRPr="00DF6110" w:rsidDel="00CE2217">
          <w:delText>ym</w:delText>
        </w:r>
      </w:del>
      <w:ins w:id="76" w:author="Ericsson" w:date="2018-05-10T09:53:00Z">
        <w:r>
          <w:t>l</w:t>
        </w:r>
      </w:ins>
      <w:r w:rsidRPr="00DF6110">
        <w:t>5120</w:t>
      </w:r>
      <w:del w:id="77" w:author="Ericsson" w:date="2018-05-10T09:53:00Z">
        <w:r w:rsidRPr="00DF6110" w:rsidDel="00CE2217">
          <w:delText>x14</w:delText>
        </w:r>
      </w:del>
      <w:r w:rsidRPr="00DF6110">
        <w:t>,</w:t>
      </w:r>
    </w:p>
    <w:p w14:paraId="724CDAEF" w14:textId="77777777" w:rsidR="00272297" w:rsidRPr="00DF6110" w:rsidDel="00CE2217" w:rsidRDefault="00272297" w:rsidP="00272297">
      <w:pPr>
        <w:pStyle w:val="PL"/>
        <w:rPr>
          <w:del w:id="78" w:author="Ericsson" w:date="2018-05-10T09:54:00Z"/>
        </w:rPr>
      </w:pPr>
      <w:del w:id="79" w:author="Ericsson" w:date="2018-05-10T09:54:00Z">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delText>sym6, sym1x12, sym2x12, sym4x12, sym5x12, sym8x12, sym10x12, sym16x12, sym20x12, sym32x12,</w:delText>
        </w:r>
      </w:del>
    </w:p>
    <w:p w14:paraId="0977EB81" w14:textId="77777777" w:rsidR="00272297" w:rsidRPr="00DF6110" w:rsidDel="00CE2217" w:rsidRDefault="00272297" w:rsidP="00272297">
      <w:pPr>
        <w:pStyle w:val="PL"/>
        <w:rPr>
          <w:del w:id="80" w:author="Ericsson" w:date="2018-05-10T09:54:00Z"/>
        </w:rPr>
      </w:pPr>
      <w:del w:id="81" w:author="Ericsson" w:date="2018-05-10T09:54:00Z">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delText>sym40x12, sym64x12, sym80x12, sym128x12, sym160x12, sym256x12, sym320x12, sym512x12, sym640x12,</w:delText>
        </w:r>
      </w:del>
    </w:p>
    <w:p w14:paraId="58925DE6" w14:textId="77777777" w:rsidR="00272297" w:rsidRPr="00DF6110" w:rsidDel="00CE2217" w:rsidRDefault="00272297" w:rsidP="00272297">
      <w:pPr>
        <w:pStyle w:val="PL"/>
        <w:rPr>
          <w:del w:id="82" w:author="Ericsson" w:date="2018-05-10T09:54:00Z"/>
        </w:rPr>
      </w:pPr>
      <w:del w:id="83" w:author="Ericsson" w:date="2018-05-10T09:54:00Z">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r>
        <w:r w:rsidRPr="00DF6110" w:rsidDel="00CE2217">
          <w:tab/>
          <w:delText>sym1280x12, sym2560x12</w:delText>
        </w:r>
      </w:del>
    </w:p>
    <w:p w14:paraId="02291694" w14:textId="77777777" w:rsidR="00272297" w:rsidRPr="00DF6110" w:rsidRDefault="00272297" w:rsidP="00272297">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72496DF6" w14:textId="77777777" w:rsidR="00272297" w:rsidRPr="00F35584" w:rsidRDefault="00272297" w:rsidP="00272297">
      <w:pPr>
        <w:pStyle w:val="PL"/>
        <w:rPr>
          <w:color w:val="808080"/>
        </w:rPr>
      </w:pPr>
      <w:r w:rsidRPr="00DF6110">
        <w:tab/>
        <w:t>configuredGrantTimer</w:t>
      </w:r>
      <w:r w:rsidRPr="00DF6110">
        <w:tab/>
      </w:r>
      <w:r w:rsidRPr="00DF6110">
        <w:tab/>
      </w:r>
      <w:r w:rsidRPr="00DF6110">
        <w:tab/>
      </w:r>
      <w:r w:rsidRPr="00DF6110">
        <w:tab/>
      </w:r>
      <w:r w:rsidRPr="00DF6110">
        <w:tab/>
      </w:r>
      <w:r>
        <w:rPr>
          <w:color w:val="993366"/>
        </w:rPr>
        <w:t>INTEGER</w:t>
      </w:r>
      <w:r w:rsidRPr="00DF6110">
        <w:t xml:space="preserve"> </w:t>
      </w:r>
      <w:r>
        <w:t>(1..64)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60C6A49" w14:textId="77777777" w:rsidR="00272297" w:rsidRPr="00F35584" w:rsidRDefault="00272297" w:rsidP="00272297">
      <w:pPr>
        <w:pStyle w:val="PL"/>
      </w:pPr>
      <w:r w:rsidRPr="00F35584">
        <w:tab/>
        <w:t>rrc-ConfiguredUplinkGrant</w:t>
      </w:r>
      <w:r w:rsidRPr="00F35584">
        <w:tab/>
      </w:r>
      <w:r w:rsidRPr="00F35584">
        <w:tab/>
      </w:r>
      <w:r>
        <w:tab/>
      </w:r>
      <w:r>
        <w:tab/>
      </w:r>
      <w:r w:rsidRPr="00F35584">
        <w:rPr>
          <w:color w:val="993366"/>
        </w:rPr>
        <w:t>SEQUENCE</w:t>
      </w:r>
      <w:r w:rsidRPr="00F35584">
        <w:t xml:space="preserve"> {</w:t>
      </w:r>
    </w:p>
    <w:p w14:paraId="255625FF" w14:textId="77777777" w:rsidR="00272297" w:rsidRPr="00F35584" w:rsidRDefault="00272297" w:rsidP="00272297">
      <w:pPr>
        <w:pStyle w:val="PL"/>
      </w:pPr>
      <w:r w:rsidRPr="00F35584">
        <w:tab/>
      </w:r>
      <w:r w:rsidRPr="00F35584">
        <w:tab/>
      </w:r>
      <w:r w:rsidRPr="00F35584">
        <w:tab/>
        <w:t>timeDomainOffset</w:t>
      </w:r>
      <w:r w:rsidRPr="00F35584">
        <w:tab/>
      </w:r>
      <w:r w:rsidRPr="00F35584">
        <w:tab/>
      </w:r>
      <w:r w:rsidRPr="00F35584">
        <w:tab/>
      </w:r>
      <w:r w:rsidRPr="00F35584">
        <w:tab/>
      </w:r>
      <w:r w:rsidRPr="00F35584">
        <w:tab/>
      </w:r>
      <w:r w:rsidRPr="00F35584">
        <w:rPr>
          <w:color w:val="993366"/>
          <w:lang w:eastAsia="zh-CN"/>
        </w:rPr>
        <w:t>INTEGER</w:t>
      </w:r>
      <w:r w:rsidRPr="00F35584">
        <w:t xml:space="preserve"> </w:t>
      </w:r>
      <w:r w:rsidRPr="00F35584">
        <w:rPr>
          <w:lang w:eastAsia="zh-CN"/>
        </w:rPr>
        <w:t xml:space="preserve"> (0..5119)</w:t>
      </w:r>
      <w:r w:rsidRPr="00F35584">
        <w:t>,</w:t>
      </w:r>
    </w:p>
    <w:p w14:paraId="74FC794E" w14:textId="77777777" w:rsidR="00272297" w:rsidRPr="00F35584" w:rsidRDefault="00272297" w:rsidP="00272297">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p>
    <w:p w14:paraId="14C6A517" w14:textId="77777777" w:rsidR="00272297" w:rsidRPr="00F35584" w:rsidRDefault="00272297" w:rsidP="00272297">
      <w:pPr>
        <w:pStyle w:val="PL"/>
      </w:pPr>
      <w:r w:rsidRPr="00F35584">
        <w:tab/>
      </w:r>
      <w:r w:rsidRPr="00F35584">
        <w:tab/>
      </w:r>
      <w:r w:rsidRPr="00F35584">
        <w:tab/>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3B831A8" w14:textId="77777777" w:rsidR="00272297" w:rsidRPr="00F35584" w:rsidRDefault="00272297" w:rsidP="00272297">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6C55CCC0" w14:textId="77777777" w:rsidR="00272297" w:rsidRPr="00F35584" w:rsidRDefault="00272297" w:rsidP="00272297">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Pr="00F35584">
        <w:tab/>
      </w:r>
      <w:r w:rsidRPr="00F35584">
        <w:tab/>
      </w:r>
      <w:r w:rsidRPr="00F35584">
        <w:tab/>
      </w:r>
      <w:r w:rsidRPr="00F35584">
        <w:tab/>
      </w:r>
      <w:r w:rsidRPr="00F35584">
        <w:tab/>
      </w:r>
      <w:r>
        <w:tab/>
      </w:r>
      <w:r>
        <w:tab/>
      </w:r>
      <w:r>
        <w:tab/>
      </w:r>
      <w:r w:rsidRPr="00F35584">
        <w:rPr>
          <w:color w:val="993366"/>
        </w:rPr>
        <w:t>OPTIONAL</w:t>
      </w:r>
      <w:r w:rsidRPr="00F35584">
        <w:t xml:space="preserve">,  </w:t>
      </w:r>
      <w:r w:rsidRPr="00F35584">
        <w:rPr>
          <w:color w:val="808080"/>
        </w:rPr>
        <w:t>-- Cond NoTransformPrecoder</w:t>
      </w:r>
    </w:p>
    <w:p w14:paraId="329CCFF8" w14:textId="77777777" w:rsidR="00272297" w:rsidRPr="00F35584" w:rsidRDefault="00272297" w:rsidP="00272297">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44E33E6D" w14:textId="77777777" w:rsidR="00272297" w:rsidRPr="00F35584" w:rsidRDefault="00272297" w:rsidP="00272297">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5CDEB390" w14:textId="77777777" w:rsidR="00272297" w:rsidRPr="00F35584" w:rsidRDefault="00272297" w:rsidP="00272297">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669B7E97" w14:textId="77777777" w:rsidR="00272297" w:rsidRPr="00F35584" w:rsidRDefault="00272297" w:rsidP="00272297">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r w:rsidRPr="001F738A">
        <w:rPr>
          <w:b/>
          <w:color w:val="993366"/>
        </w:rPr>
        <w:t xml:space="preserve"> </w:t>
      </w:r>
      <w:r>
        <w:rPr>
          <w:b/>
          <w:color w:val="993366"/>
        </w:rPr>
        <w:tab/>
      </w:r>
      <w:r>
        <w:rPr>
          <w:b/>
          <w:color w:val="993366"/>
        </w:rPr>
        <w:tab/>
      </w:r>
      <w:r>
        <w:rPr>
          <w:b/>
          <w:color w:val="993366"/>
        </w:rPr>
        <w:tab/>
      </w:r>
      <w:r>
        <w:t>OPTIONAL</w:t>
      </w:r>
      <w:r w:rsidRPr="00F35584">
        <w:t>,</w:t>
      </w:r>
      <w:r w:rsidRPr="001F738A">
        <w:t xml:space="preserve"> </w:t>
      </w:r>
      <w:r w:rsidRPr="002F4AFD">
        <w:tab/>
        <w:t>-- Need M</w:t>
      </w:r>
    </w:p>
    <w:p w14:paraId="76545A8B" w14:textId="77777777" w:rsidR="00272297" w:rsidRPr="00F35584" w:rsidRDefault="00272297" w:rsidP="00272297">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D2271B9" w14:textId="77777777" w:rsidR="00272297" w:rsidRPr="00F35584" w:rsidRDefault="00272297" w:rsidP="00272297">
      <w:pPr>
        <w:pStyle w:val="PL"/>
      </w:pPr>
      <w:r w:rsidRPr="00F35584">
        <w:tab/>
      </w:r>
      <w:r w:rsidRPr="00F35584">
        <w:tab/>
      </w:r>
      <w:r w:rsidRPr="00F35584">
        <w:tab/>
        <w:t>...</w:t>
      </w:r>
    </w:p>
    <w:p w14:paraId="4D7176FC" w14:textId="77777777" w:rsidR="00272297" w:rsidRPr="00F35584" w:rsidRDefault="00272297" w:rsidP="00272297">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 xml:space="preserve">  </w:t>
      </w:r>
      <w:r w:rsidRPr="00F35584">
        <w:rPr>
          <w:color w:val="808080"/>
        </w:rPr>
        <w:t xml:space="preserve">-- </w:t>
      </w:r>
      <w:r>
        <w:rPr>
          <w:color w:val="808080"/>
        </w:rPr>
        <w:t>Need R</w:t>
      </w:r>
    </w:p>
    <w:p w14:paraId="14EE84E8" w14:textId="77777777" w:rsidR="00272297" w:rsidRPr="00F35584" w:rsidRDefault="00272297" w:rsidP="00272297">
      <w:pPr>
        <w:pStyle w:val="PL"/>
      </w:pPr>
      <w:r w:rsidRPr="00F35584">
        <w:lastRenderedPageBreak/>
        <w:t>}</w:t>
      </w:r>
    </w:p>
    <w:p w14:paraId="1D6D6637" w14:textId="77777777" w:rsidR="00272297" w:rsidRPr="00F35584" w:rsidRDefault="00272297" w:rsidP="00272297">
      <w:pPr>
        <w:pStyle w:val="PL"/>
      </w:pPr>
    </w:p>
    <w:p w14:paraId="08F70CB9" w14:textId="77777777" w:rsidR="00272297" w:rsidRPr="00F35584" w:rsidRDefault="00272297" w:rsidP="00272297">
      <w:pPr>
        <w:pStyle w:val="PL"/>
      </w:pPr>
      <w:r w:rsidRPr="00F35584">
        <w:t xml:space="preserve">CG-UCI-OnPUSCH ::= </w:t>
      </w:r>
      <w:r w:rsidRPr="00F35584">
        <w:rPr>
          <w:color w:val="993366"/>
        </w:rPr>
        <w:t>CHOICE</w:t>
      </w:r>
      <w:r w:rsidRPr="00F35584">
        <w:t xml:space="preserve"> {</w:t>
      </w:r>
    </w:p>
    <w:p w14:paraId="08AFC64A" w14:textId="77777777" w:rsidR="00272297" w:rsidRPr="00F35584" w:rsidRDefault="00272297" w:rsidP="00272297">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5A56B762" w14:textId="77777777" w:rsidR="00272297" w:rsidRPr="00F35584" w:rsidRDefault="00272297" w:rsidP="00272297">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4BC614C6" w14:textId="77777777" w:rsidR="00272297" w:rsidRPr="00F35584" w:rsidRDefault="00272297" w:rsidP="00272297">
      <w:pPr>
        <w:pStyle w:val="PL"/>
      </w:pPr>
      <w:r w:rsidRPr="00F35584">
        <w:t>}</w:t>
      </w:r>
    </w:p>
    <w:p w14:paraId="0917D889" w14:textId="77777777" w:rsidR="00272297" w:rsidRPr="00F35584" w:rsidRDefault="00272297" w:rsidP="00272297">
      <w:pPr>
        <w:pStyle w:val="PL"/>
      </w:pPr>
    </w:p>
    <w:p w14:paraId="72DAA2C2" w14:textId="77777777" w:rsidR="00272297" w:rsidRPr="00F35584" w:rsidRDefault="00272297" w:rsidP="00272297">
      <w:pPr>
        <w:pStyle w:val="PL"/>
        <w:rPr>
          <w:color w:val="808080"/>
        </w:rPr>
      </w:pPr>
      <w:r w:rsidRPr="00F35584">
        <w:rPr>
          <w:color w:val="808080"/>
        </w:rPr>
        <w:t>-- TAG-CONFIGUREDGRANTCONFIG-STOP</w:t>
      </w:r>
    </w:p>
    <w:p w14:paraId="48A2E603" w14:textId="77777777" w:rsidR="00272297" w:rsidRPr="00F35584" w:rsidRDefault="00272297" w:rsidP="00272297">
      <w:pPr>
        <w:pStyle w:val="PL"/>
        <w:rPr>
          <w:color w:val="808080"/>
        </w:rPr>
      </w:pPr>
      <w:r w:rsidRPr="00F35584">
        <w:rPr>
          <w:color w:val="808080"/>
        </w:rPr>
        <w:t>-- ASN1STOP</w:t>
      </w:r>
    </w:p>
    <w:p w14:paraId="2C5ECC8B" w14:textId="77777777" w:rsidR="00272297" w:rsidRDefault="00272297" w:rsidP="002722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2297" w14:paraId="7CB2BCBB" w14:textId="77777777" w:rsidTr="0026001F">
        <w:tc>
          <w:tcPr>
            <w:tcW w:w="14507" w:type="dxa"/>
            <w:shd w:val="clear" w:color="auto" w:fill="auto"/>
          </w:tcPr>
          <w:p w14:paraId="4BD9C6F7" w14:textId="77777777" w:rsidR="00272297" w:rsidRPr="0040018C" w:rsidRDefault="00272297" w:rsidP="0026001F">
            <w:pPr>
              <w:pStyle w:val="TAH"/>
              <w:rPr>
                <w:szCs w:val="22"/>
              </w:rPr>
            </w:pPr>
            <w:r w:rsidRPr="0040018C">
              <w:rPr>
                <w:i/>
                <w:szCs w:val="22"/>
              </w:rPr>
              <w:lastRenderedPageBreak/>
              <w:t>ConfiguredGrantConfig field descriptions</w:t>
            </w:r>
          </w:p>
        </w:tc>
      </w:tr>
      <w:tr w:rsidR="00272297" w14:paraId="09053D62" w14:textId="77777777" w:rsidTr="0026001F">
        <w:tc>
          <w:tcPr>
            <w:tcW w:w="14507" w:type="dxa"/>
            <w:shd w:val="clear" w:color="auto" w:fill="auto"/>
          </w:tcPr>
          <w:p w14:paraId="6FFF4B51" w14:textId="77777777" w:rsidR="00272297" w:rsidRPr="0040018C" w:rsidRDefault="00272297" w:rsidP="0026001F">
            <w:pPr>
              <w:pStyle w:val="TAL"/>
              <w:rPr>
                <w:szCs w:val="22"/>
              </w:rPr>
            </w:pPr>
            <w:r w:rsidRPr="0040018C">
              <w:rPr>
                <w:b/>
                <w:i/>
                <w:szCs w:val="22"/>
              </w:rPr>
              <w:t>antennaPort</w:t>
            </w:r>
          </w:p>
          <w:p w14:paraId="2FF94628" w14:textId="77777777" w:rsidR="00272297" w:rsidRPr="004F5128" w:rsidRDefault="00272297" w:rsidP="0026001F">
            <w:pPr>
              <w:pStyle w:val="TAL"/>
              <w:rPr>
                <w:szCs w:val="22"/>
              </w:rPr>
            </w:pPr>
            <w:r w:rsidRPr="00B80297">
              <w:rPr>
                <w:szCs w:val="22"/>
              </w:rPr>
              <w:t>Indicates the anntenna port(s) to</w:t>
            </w:r>
            <w:r>
              <w:rPr>
                <w:szCs w:val="22"/>
                <w:lang w:val="sv-SE"/>
              </w:rPr>
              <w:t xml:space="preserve"> </w:t>
            </w:r>
            <w:r w:rsidRPr="00B80297">
              <w:rPr>
                <w:szCs w:val="22"/>
              </w:rPr>
              <w:t>be used for this configuration</w:t>
            </w:r>
            <w:r w:rsidRPr="0040018C">
              <w:rPr>
                <w:szCs w:val="22"/>
              </w:rPr>
              <w:t xml:space="preserve">, and the maximum bitwidth is 5. </w:t>
            </w:r>
            <w:r>
              <w:rPr>
                <w:szCs w:val="22"/>
                <w:lang w:val="sv-SE"/>
              </w:rPr>
              <w:t>S</w:t>
            </w:r>
            <w:r w:rsidRPr="0040018C">
              <w:rPr>
                <w:szCs w:val="22"/>
              </w:rPr>
              <w:t xml:space="preserve">ee </w:t>
            </w:r>
            <w:r>
              <w:rPr>
                <w:szCs w:val="22"/>
                <w:lang w:val="sv-SE"/>
              </w:rPr>
              <w:t xml:space="preserve">TS </w:t>
            </w:r>
            <w:r w:rsidRPr="0040018C">
              <w:rPr>
                <w:szCs w:val="22"/>
              </w:rPr>
              <w:t xml:space="preserve">38.214, section 6.1.2, and </w:t>
            </w:r>
            <w:r>
              <w:rPr>
                <w:szCs w:val="22"/>
                <w:lang w:val="sv-SE"/>
              </w:rPr>
              <w:t xml:space="preserve">TS </w:t>
            </w:r>
            <w:r w:rsidRPr="0040018C">
              <w:rPr>
                <w:szCs w:val="22"/>
              </w:rPr>
              <w:t>38.212, section 7.3.1</w:t>
            </w:r>
            <w:r>
              <w:rPr>
                <w:szCs w:val="22"/>
                <w:lang w:val="sv-SE"/>
              </w:rPr>
              <w:t>.</w:t>
            </w:r>
          </w:p>
        </w:tc>
      </w:tr>
      <w:tr w:rsidR="00272297" w14:paraId="0AC93B21" w14:textId="77777777" w:rsidTr="0026001F">
        <w:tc>
          <w:tcPr>
            <w:tcW w:w="14507" w:type="dxa"/>
            <w:shd w:val="clear" w:color="auto" w:fill="auto"/>
          </w:tcPr>
          <w:p w14:paraId="29108BB4" w14:textId="77777777" w:rsidR="00272297" w:rsidRPr="0040018C" w:rsidRDefault="00272297" w:rsidP="0026001F">
            <w:pPr>
              <w:pStyle w:val="TAL"/>
              <w:rPr>
                <w:szCs w:val="22"/>
              </w:rPr>
            </w:pPr>
            <w:r w:rsidRPr="0040018C">
              <w:rPr>
                <w:b/>
                <w:i/>
                <w:szCs w:val="22"/>
              </w:rPr>
              <w:t>cg-DMRS-Configuration</w:t>
            </w:r>
          </w:p>
          <w:p w14:paraId="7ACC4D95" w14:textId="77777777" w:rsidR="00272297" w:rsidRPr="004F5128" w:rsidRDefault="00272297" w:rsidP="0026001F">
            <w:pPr>
              <w:pStyle w:val="TAL"/>
              <w:rPr>
                <w:szCs w:val="22"/>
                <w:lang w:val="en-GB"/>
              </w:rPr>
            </w:pPr>
            <w:r w:rsidRPr="0040018C">
              <w:rPr>
                <w:szCs w:val="22"/>
              </w:rPr>
              <w:t xml:space="preserve">DMRS configuration, </w:t>
            </w:r>
            <w:r>
              <w:rPr>
                <w:szCs w:val="22"/>
                <w:lang w:val="sv-SE"/>
              </w:rPr>
              <w:t xml:space="preserve"> c</w:t>
            </w:r>
            <w:r w:rsidRPr="001F497C">
              <w:rPr>
                <w:szCs w:val="22"/>
              </w:rPr>
              <w:t xml:space="preserve">orresponds to L1 parameter ‘UL-TWG-DMRS’ (see </w:t>
            </w:r>
            <w:r>
              <w:rPr>
                <w:szCs w:val="22"/>
                <w:lang w:val="sv-SE"/>
              </w:rPr>
              <w:t xml:space="preserve">TS </w:t>
            </w:r>
            <w:r w:rsidRPr="001F497C">
              <w:rPr>
                <w:szCs w:val="22"/>
              </w:rPr>
              <w:t>38.214, section 6.1.2)</w:t>
            </w:r>
            <w:r>
              <w:rPr>
                <w:szCs w:val="22"/>
                <w:lang w:val="sv-SE"/>
              </w:rPr>
              <w:t>.</w:t>
            </w:r>
          </w:p>
        </w:tc>
      </w:tr>
      <w:tr w:rsidR="00272297" w14:paraId="682504FC" w14:textId="77777777" w:rsidTr="0026001F">
        <w:tc>
          <w:tcPr>
            <w:tcW w:w="14507" w:type="dxa"/>
            <w:shd w:val="clear" w:color="auto" w:fill="auto"/>
          </w:tcPr>
          <w:p w14:paraId="64EE06FA" w14:textId="77777777" w:rsidR="00272297" w:rsidRPr="0040018C" w:rsidRDefault="00272297" w:rsidP="0026001F">
            <w:pPr>
              <w:pStyle w:val="TAL"/>
              <w:rPr>
                <w:szCs w:val="22"/>
              </w:rPr>
            </w:pPr>
            <w:r w:rsidRPr="0040018C">
              <w:rPr>
                <w:b/>
                <w:i/>
                <w:szCs w:val="22"/>
              </w:rPr>
              <w:t>configuredGrantTimer</w:t>
            </w:r>
          </w:p>
          <w:p w14:paraId="1A8E822F" w14:textId="77777777" w:rsidR="00272297" w:rsidRPr="0040018C" w:rsidRDefault="00272297" w:rsidP="0026001F">
            <w:pPr>
              <w:pStyle w:val="TAL"/>
              <w:rPr>
                <w:szCs w:val="22"/>
              </w:rPr>
            </w:pPr>
            <w:r>
              <w:rPr>
                <w:szCs w:val="22"/>
                <w:lang w:val="sv-SE"/>
              </w:rPr>
              <w:t xml:space="preserve">Indicates the </w:t>
            </w:r>
            <w:r w:rsidRPr="00F14DFE">
              <w:rPr>
                <w:szCs w:val="22"/>
                <w:lang w:val="sv-SE"/>
              </w:rPr>
              <w:t>in</w:t>
            </w:r>
            <w:r>
              <w:rPr>
                <w:szCs w:val="22"/>
                <w:lang w:val="sv-SE"/>
              </w:rPr>
              <w:t xml:space="preserve">itial value of </w:t>
            </w:r>
            <w:r w:rsidRPr="0040018C">
              <w:rPr>
                <w:szCs w:val="22"/>
              </w:rPr>
              <w:t xml:space="preserve">the configured grant timer (see </w:t>
            </w:r>
            <w:r>
              <w:rPr>
                <w:szCs w:val="22"/>
                <w:lang w:val="sv-SE"/>
              </w:rPr>
              <w:t xml:space="preserve">TS </w:t>
            </w:r>
            <w:r w:rsidRPr="0040018C">
              <w:rPr>
                <w:szCs w:val="22"/>
              </w:rPr>
              <w:t xml:space="preserve">38.321, sect) </w:t>
            </w:r>
            <w:r>
              <w:rPr>
                <w:szCs w:val="22"/>
                <w:lang w:val="sv-SE"/>
              </w:rPr>
              <w:t xml:space="preserve">in </w:t>
            </w:r>
            <w:r w:rsidRPr="00F14DFE">
              <w:rPr>
                <w:szCs w:val="22"/>
                <w:lang w:val="sv-SE"/>
              </w:rPr>
              <w:t>number of periodicities</w:t>
            </w:r>
            <w:r w:rsidRPr="0040018C">
              <w:rPr>
                <w:szCs w:val="22"/>
              </w:rPr>
              <w:t xml:space="preserve">. </w:t>
            </w:r>
          </w:p>
        </w:tc>
      </w:tr>
      <w:tr w:rsidR="00272297" w14:paraId="5CC74016" w14:textId="77777777" w:rsidTr="0026001F">
        <w:tc>
          <w:tcPr>
            <w:tcW w:w="14507" w:type="dxa"/>
            <w:shd w:val="clear" w:color="auto" w:fill="auto"/>
          </w:tcPr>
          <w:p w14:paraId="6F3D356D" w14:textId="77777777" w:rsidR="00272297" w:rsidRPr="0040018C" w:rsidRDefault="00272297" w:rsidP="0026001F">
            <w:pPr>
              <w:pStyle w:val="TAL"/>
              <w:rPr>
                <w:szCs w:val="22"/>
              </w:rPr>
            </w:pPr>
            <w:r w:rsidRPr="0040018C">
              <w:rPr>
                <w:b/>
                <w:i/>
                <w:szCs w:val="22"/>
              </w:rPr>
              <w:t>frequencyDomainAllocation</w:t>
            </w:r>
          </w:p>
          <w:p w14:paraId="1A37766F" w14:textId="77777777" w:rsidR="00272297" w:rsidRPr="004F5128" w:rsidRDefault="00272297" w:rsidP="0026001F">
            <w:pPr>
              <w:pStyle w:val="TAL"/>
              <w:rPr>
                <w:szCs w:val="22"/>
              </w:rPr>
            </w:pPr>
            <w:r>
              <w:rPr>
                <w:szCs w:val="22"/>
              </w:rPr>
              <w:t>Indicates the frequency domain resource allocation</w:t>
            </w:r>
            <w:r>
              <w:rPr>
                <w:szCs w:val="22"/>
                <w:lang w:val="sv-SE"/>
              </w:rPr>
              <w:t>,</w:t>
            </w:r>
            <w:r w:rsidRPr="0040018C" w:rsidDel="001F497C">
              <w:rPr>
                <w:szCs w:val="22"/>
              </w:rPr>
              <w:t xml:space="preserve"> </w:t>
            </w:r>
            <w:r w:rsidRPr="0040018C">
              <w:rPr>
                <w:szCs w:val="22"/>
              </w:rPr>
              <w:t xml:space="preserve">see </w:t>
            </w:r>
            <w:r>
              <w:rPr>
                <w:szCs w:val="22"/>
                <w:lang w:val="sv-SE"/>
              </w:rPr>
              <w:t xml:space="preserve">TS </w:t>
            </w:r>
            <w:r w:rsidRPr="0040018C">
              <w:rPr>
                <w:szCs w:val="22"/>
              </w:rPr>
              <w:t xml:space="preserve">38.214, section 6.1.2, and </w:t>
            </w:r>
            <w:r>
              <w:rPr>
                <w:szCs w:val="22"/>
                <w:lang w:val="sv-SE"/>
              </w:rPr>
              <w:t xml:space="preserve">TS </w:t>
            </w:r>
            <w:r w:rsidRPr="0040018C">
              <w:rPr>
                <w:szCs w:val="22"/>
              </w:rPr>
              <w:t>38.212, section 7.3.1)</w:t>
            </w:r>
            <w:r>
              <w:rPr>
                <w:szCs w:val="22"/>
                <w:lang w:val="sv-SE"/>
              </w:rPr>
              <w:t>.</w:t>
            </w:r>
          </w:p>
        </w:tc>
      </w:tr>
      <w:tr w:rsidR="00272297" w14:paraId="3163C7DC" w14:textId="77777777" w:rsidTr="0026001F">
        <w:tc>
          <w:tcPr>
            <w:tcW w:w="14507" w:type="dxa"/>
            <w:shd w:val="clear" w:color="auto" w:fill="auto"/>
          </w:tcPr>
          <w:p w14:paraId="62F27BEF" w14:textId="77777777" w:rsidR="00272297" w:rsidRPr="0040018C" w:rsidRDefault="00272297" w:rsidP="0026001F">
            <w:pPr>
              <w:pStyle w:val="TAL"/>
              <w:rPr>
                <w:szCs w:val="22"/>
              </w:rPr>
            </w:pPr>
            <w:r w:rsidRPr="0040018C">
              <w:rPr>
                <w:b/>
                <w:i/>
                <w:szCs w:val="22"/>
              </w:rPr>
              <w:t>frequencyHopping</w:t>
            </w:r>
          </w:p>
          <w:p w14:paraId="0B8967E7" w14:textId="77777777" w:rsidR="00272297" w:rsidRPr="004F5128" w:rsidRDefault="00272297" w:rsidP="0026001F">
            <w:pPr>
              <w:pStyle w:val="TAL"/>
              <w:rPr>
                <w:szCs w:val="22"/>
              </w:rPr>
            </w:pPr>
            <w:r w:rsidRPr="0040018C">
              <w:rPr>
                <w:szCs w:val="22"/>
              </w:rPr>
              <w:t>Frequency hopping</w:t>
            </w:r>
            <w:r>
              <w:rPr>
                <w:szCs w:val="22"/>
                <w:lang w:val="sv-SE"/>
              </w:rPr>
              <w:t xml:space="preserve">. </w:t>
            </w:r>
            <w:r w:rsidRPr="0040018C">
              <w:rPr>
                <w:szCs w:val="22"/>
              </w:rPr>
              <w:t>If not configured, frequency hopping is not configured</w:t>
            </w:r>
            <w:r>
              <w:rPr>
                <w:szCs w:val="22"/>
                <w:lang w:val="sv-SE"/>
              </w:rPr>
              <w:t>.</w:t>
            </w:r>
          </w:p>
        </w:tc>
      </w:tr>
      <w:tr w:rsidR="00272297" w14:paraId="3429C099" w14:textId="77777777" w:rsidTr="0026001F">
        <w:tc>
          <w:tcPr>
            <w:tcW w:w="14507" w:type="dxa"/>
            <w:shd w:val="clear" w:color="auto" w:fill="auto"/>
          </w:tcPr>
          <w:p w14:paraId="5BF70C93" w14:textId="77777777" w:rsidR="00272297" w:rsidRPr="0040018C" w:rsidRDefault="00272297" w:rsidP="0026001F">
            <w:pPr>
              <w:pStyle w:val="TAL"/>
              <w:rPr>
                <w:szCs w:val="22"/>
              </w:rPr>
            </w:pPr>
            <w:r w:rsidRPr="0040018C">
              <w:rPr>
                <w:b/>
                <w:i/>
                <w:szCs w:val="22"/>
              </w:rPr>
              <w:t>frequencyHoppingOffset</w:t>
            </w:r>
          </w:p>
          <w:p w14:paraId="2FAA5273" w14:textId="77777777" w:rsidR="00272297" w:rsidRPr="00371D2C" w:rsidRDefault="00272297" w:rsidP="0026001F">
            <w:pPr>
              <w:pStyle w:val="TAL"/>
              <w:rPr>
                <w:szCs w:val="22"/>
                <w:lang w:val="sv-SE"/>
              </w:rPr>
            </w:pPr>
            <w:r w:rsidRPr="0040018C">
              <w:rPr>
                <w:szCs w:val="22"/>
              </w:rPr>
              <w:t>Enables intra-slot frequency hopping with the given frequency hopping offset</w:t>
            </w:r>
            <w:r w:rsidRPr="0040018C">
              <w:rPr>
                <w:szCs w:val="22"/>
                <w:lang w:val="sv-SE"/>
              </w:rPr>
              <w:t>.</w:t>
            </w:r>
            <w:r w:rsidRPr="0040018C">
              <w:rPr>
                <w:szCs w:val="22"/>
              </w:rPr>
              <w:t xml:space="preserve"> Frequency hopping offset used when frequency hopping is enabled</w:t>
            </w:r>
            <w:r w:rsidRPr="0040018C">
              <w:rPr>
                <w:szCs w:val="22"/>
                <w:lang w:val="sv-SE"/>
              </w:rPr>
              <w:t xml:space="preserve">. </w:t>
            </w:r>
            <w:r w:rsidRPr="0040018C">
              <w:rPr>
                <w:szCs w:val="22"/>
              </w:rPr>
              <w:t>Corresponds to L1 parameter '</w:t>
            </w:r>
            <w:r w:rsidRPr="001F497C">
              <w:rPr>
                <w:szCs w:val="22"/>
              </w:rPr>
              <w:t>Frequency-hopping-offset</w:t>
            </w:r>
            <w:r w:rsidRPr="0040018C">
              <w:rPr>
                <w:szCs w:val="22"/>
              </w:rPr>
              <w:t xml:space="preserve">' (see </w:t>
            </w:r>
            <w:r>
              <w:rPr>
                <w:szCs w:val="22"/>
                <w:lang w:val="sv-SE"/>
              </w:rPr>
              <w:t xml:space="preserve">TS </w:t>
            </w:r>
            <w:r w:rsidRPr="0040018C">
              <w:rPr>
                <w:szCs w:val="22"/>
              </w:rPr>
              <w:t xml:space="preserve">38.214, section </w:t>
            </w:r>
            <w:r>
              <w:rPr>
                <w:szCs w:val="22"/>
                <w:lang w:val="sv-SE"/>
              </w:rPr>
              <w:t>6.1.2</w:t>
            </w:r>
            <w:r w:rsidRPr="0040018C">
              <w:rPr>
                <w:szCs w:val="22"/>
              </w:rPr>
              <w:t>)</w:t>
            </w:r>
            <w:r>
              <w:rPr>
                <w:szCs w:val="22"/>
                <w:lang w:val="sv-SE"/>
              </w:rPr>
              <w:t>.</w:t>
            </w:r>
          </w:p>
        </w:tc>
      </w:tr>
      <w:tr w:rsidR="00272297" w14:paraId="738255BD" w14:textId="77777777" w:rsidTr="0026001F">
        <w:tc>
          <w:tcPr>
            <w:tcW w:w="14507" w:type="dxa"/>
            <w:shd w:val="clear" w:color="auto" w:fill="auto"/>
          </w:tcPr>
          <w:p w14:paraId="40CE779D" w14:textId="77777777" w:rsidR="00272297" w:rsidRPr="0040018C" w:rsidRDefault="00272297" w:rsidP="0026001F">
            <w:pPr>
              <w:pStyle w:val="TAL"/>
              <w:rPr>
                <w:szCs w:val="22"/>
              </w:rPr>
            </w:pPr>
            <w:r w:rsidRPr="0040018C">
              <w:rPr>
                <w:b/>
                <w:i/>
                <w:szCs w:val="22"/>
              </w:rPr>
              <w:t>mcs-Table</w:t>
            </w:r>
          </w:p>
          <w:p w14:paraId="4BCF8732" w14:textId="77777777" w:rsidR="00272297" w:rsidRPr="0040018C" w:rsidRDefault="00272297" w:rsidP="0026001F">
            <w:pPr>
              <w:pStyle w:val="TAL"/>
              <w:rPr>
                <w:szCs w:val="22"/>
              </w:rPr>
            </w:pPr>
            <w:r w:rsidRPr="0040018C">
              <w:rPr>
                <w:szCs w:val="22"/>
              </w:rPr>
              <w:t>Indicates the MCS table the UE shall use for PUSCH without transform precoding</w:t>
            </w:r>
            <w:r>
              <w:rPr>
                <w:szCs w:val="22"/>
                <w:lang w:val="sv-SE"/>
              </w:rPr>
              <w:t>.</w:t>
            </w:r>
          </w:p>
        </w:tc>
      </w:tr>
      <w:tr w:rsidR="00272297" w14:paraId="53245E9A" w14:textId="77777777" w:rsidTr="0026001F">
        <w:tc>
          <w:tcPr>
            <w:tcW w:w="14507" w:type="dxa"/>
            <w:shd w:val="clear" w:color="auto" w:fill="auto"/>
          </w:tcPr>
          <w:p w14:paraId="6A2025EC" w14:textId="77777777" w:rsidR="00272297" w:rsidRPr="0040018C" w:rsidRDefault="00272297" w:rsidP="0026001F">
            <w:pPr>
              <w:pStyle w:val="TAL"/>
              <w:rPr>
                <w:szCs w:val="22"/>
              </w:rPr>
            </w:pPr>
            <w:r w:rsidRPr="0040018C">
              <w:rPr>
                <w:b/>
                <w:i/>
                <w:szCs w:val="22"/>
              </w:rPr>
              <w:t>mcs-TableTransformPrecoder</w:t>
            </w:r>
          </w:p>
          <w:p w14:paraId="6E5BCF16" w14:textId="77777777" w:rsidR="00272297" w:rsidRPr="004F5128" w:rsidRDefault="00272297" w:rsidP="0026001F">
            <w:pPr>
              <w:pStyle w:val="TAL"/>
              <w:rPr>
                <w:szCs w:val="22"/>
              </w:rPr>
            </w:pPr>
            <w:r w:rsidRPr="0040018C">
              <w:rPr>
                <w:szCs w:val="22"/>
              </w:rPr>
              <w:t>Indicates the MCS table the UE shall use for PUSCH with transform precoding</w:t>
            </w:r>
            <w:r>
              <w:rPr>
                <w:szCs w:val="22"/>
                <w:lang w:val="sv-SE"/>
              </w:rPr>
              <w:t>.</w:t>
            </w:r>
            <w:r w:rsidRPr="0040018C">
              <w:rPr>
                <w:szCs w:val="22"/>
              </w:rPr>
              <w:t xml:space="preserve"> When the field is absent the UE applies the value 64QAM</w:t>
            </w:r>
            <w:r>
              <w:rPr>
                <w:szCs w:val="22"/>
                <w:lang w:val="sv-SE"/>
              </w:rPr>
              <w:t>.</w:t>
            </w:r>
          </w:p>
        </w:tc>
      </w:tr>
      <w:tr w:rsidR="00272297" w14:paraId="0CCC7F60" w14:textId="77777777" w:rsidTr="0026001F">
        <w:tc>
          <w:tcPr>
            <w:tcW w:w="14507" w:type="dxa"/>
            <w:shd w:val="clear" w:color="auto" w:fill="auto"/>
          </w:tcPr>
          <w:p w14:paraId="354E0B18" w14:textId="77777777" w:rsidR="00272297" w:rsidRPr="0040018C" w:rsidRDefault="00272297" w:rsidP="0026001F">
            <w:pPr>
              <w:pStyle w:val="TAL"/>
              <w:rPr>
                <w:szCs w:val="22"/>
              </w:rPr>
            </w:pPr>
            <w:r w:rsidRPr="0040018C">
              <w:rPr>
                <w:b/>
                <w:i/>
                <w:szCs w:val="22"/>
              </w:rPr>
              <w:t>mcsAndTBS</w:t>
            </w:r>
          </w:p>
          <w:p w14:paraId="0E0C66B2" w14:textId="77777777" w:rsidR="00272297" w:rsidRPr="004F5128" w:rsidRDefault="00272297" w:rsidP="0026001F">
            <w:pPr>
              <w:pStyle w:val="TAL"/>
              <w:rPr>
                <w:szCs w:val="22"/>
              </w:rPr>
            </w:pPr>
            <w:r w:rsidRPr="0040018C">
              <w:rPr>
                <w:szCs w:val="22"/>
              </w:rPr>
              <w:t xml:space="preserve">The modulation order, target code rate and TB size (see </w:t>
            </w:r>
            <w:r>
              <w:rPr>
                <w:szCs w:val="22"/>
                <w:lang w:val="sv-SE"/>
              </w:rPr>
              <w:t>TS</w:t>
            </w:r>
            <w:r w:rsidRPr="0040018C">
              <w:rPr>
                <w:szCs w:val="22"/>
              </w:rPr>
              <w:t>38.214, section 6.1.2)</w:t>
            </w:r>
            <w:r>
              <w:rPr>
                <w:szCs w:val="22"/>
                <w:lang w:val="sv-SE"/>
              </w:rPr>
              <w:t>.</w:t>
            </w:r>
          </w:p>
        </w:tc>
      </w:tr>
      <w:tr w:rsidR="00272297" w14:paraId="3A7390F1" w14:textId="77777777" w:rsidTr="0026001F">
        <w:tc>
          <w:tcPr>
            <w:tcW w:w="14507" w:type="dxa"/>
            <w:shd w:val="clear" w:color="auto" w:fill="auto"/>
          </w:tcPr>
          <w:p w14:paraId="1C3F4F02" w14:textId="77777777" w:rsidR="00272297" w:rsidRPr="0040018C" w:rsidRDefault="00272297" w:rsidP="0026001F">
            <w:pPr>
              <w:pStyle w:val="TAL"/>
              <w:rPr>
                <w:szCs w:val="22"/>
              </w:rPr>
            </w:pPr>
            <w:r w:rsidRPr="0040018C">
              <w:rPr>
                <w:b/>
                <w:i/>
                <w:szCs w:val="22"/>
              </w:rPr>
              <w:t>nrofHARQ-Processes</w:t>
            </w:r>
          </w:p>
          <w:p w14:paraId="43C6BDFE" w14:textId="77777777" w:rsidR="00272297" w:rsidRPr="004F5128" w:rsidRDefault="00272297" w:rsidP="0026001F">
            <w:pPr>
              <w:pStyle w:val="TAL"/>
              <w:rPr>
                <w:szCs w:val="22"/>
              </w:rPr>
            </w:pPr>
            <w:r w:rsidRPr="0040018C">
              <w:rPr>
                <w:szCs w:val="22"/>
              </w:rPr>
              <w:t>The number of HARQ processes configured. It applies for both Type 1 and Type 2</w:t>
            </w:r>
            <w:r w:rsidRPr="0040018C">
              <w:rPr>
                <w:szCs w:val="22"/>
                <w:lang w:val="en-GB"/>
              </w:rPr>
              <w:t>.</w:t>
            </w:r>
            <w:r w:rsidRPr="0040018C">
              <w:rPr>
                <w:szCs w:val="22"/>
              </w:rPr>
              <w:t xml:space="preserve"> </w:t>
            </w:r>
            <w:r>
              <w:rPr>
                <w:szCs w:val="22"/>
                <w:lang w:val="sv-SE"/>
              </w:rPr>
              <w:t>S</w:t>
            </w:r>
            <w:r w:rsidRPr="0040018C">
              <w:rPr>
                <w:szCs w:val="22"/>
              </w:rPr>
              <w:t xml:space="preserve">ee </w:t>
            </w:r>
            <w:r>
              <w:rPr>
                <w:szCs w:val="22"/>
                <w:lang w:val="sv-SE"/>
              </w:rPr>
              <w:t xml:space="preserve">TS </w:t>
            </w:r>
            <w:r w:rsidRPr="0040018C">
              <w:rPr>
                <w:szCs w:val="22"/>
              </w:rPr>
              <w:t>38.321, section 5.</w:t>
            </w:r>
            <w:r>
              <w:rPr>
                <w:szCs w:val="22"/>
                <w:lang w:val="sv-SE"/>
              </w:rPr>
              <w:t>4.1.</w:t>
            </w:r>
          </w:p>
        </w:tc>
      </w:tr>
      <w:tr w:rsidR="00272297" w14:paraId="029FAD4A" w14:textId="77777777" w:rsidTr="0026001F">
        <w:tc>
          <w:tcPr>
            <w:tcW w:w="14507" w:type="dxa"/>
            <w:shd w:val="clear" w:color="auto" w:fill="auto"/>
          </w:tcPr>
          <w:p w14:paraId="7E8C34F4" w14:textId="77777777" w:rsidR="00272297" w:rsidRPr="0040018C" w:rsidRDefault="00272297" w:rsidP="0026001F">
            <w:pPr>
              <w:pStyle w:val="TAL"/>
              <w:rPr>
                <w:szCs w:val="22"/>
              </w:rPr>
            </w:pPr>
            <w:r w:rsidRPr="0040018C">
              <w:rPr>
                <w:b/>
                <w:i/>
                <w:szCs w:val="22"/>
              </w:rPr>
              <w:t>p0-PUSCH-Alpha</w:t>
            </w:r>
          </w:p>
          <w:p w14:paraId="63D878D0" w14:textId="77777777" w:rsidR="00272297" w:rsidRPr="004F5128" w:rsidRDefault="00272297" w:rsidP="0026001F">
            <w:pPr>
              <w:pStyle w:val="TAL"/>
              <w:rPr>
                <w:szCs w:val="22"/>
              </w:rPr>
            </w:pPr>
            <w:r w:rsidRPr="0040018C">
              <w:rPr>
                <w:szCs w:val="22"/>
              </w:rPr>
              <w:t>Index of the P0-PUSCH-AlphaSet to be used for this configuration</w:t>
            </w:r>
            <w:r>
              <w:rPr>
                <w:szCs w:val="22"/>
                <w:lang w:val="sv-SE"/>
              </w:rPr>
              <w:t>.</w:t>
            </w:r>
          </w:p>
        </w:tc>
      </w:tr>
      <w:tr w:rsidR="00272297" w14:paraId="481BB09D" w14:textId="77777777" w:rsidTr="0026001F">
        <w:tc>
          <w:tcPr>
            <w:tcW w:w="14507" w:type="dxa"/>
            <w:shd w:val="clear" w:color="auto" w:fill="auto"/>
          </w:tcPr>
          <w:p w14:paraId="6502A69A" w14:textId="77777777" w:rsidR="00272297" w:rsidRPr="0040018C" w:rsidRDefault="00272297" w:rsidP="00272297">
            <w:pPr>
              <w:pStyle w:val="TAL"/>
              <w:rPr>
                <w:szCs w:val="22"/>
              </w:rPr>
            </w:pPr>
            <w:r w:rsidRPr="0040018C">
              <w:rPr>
                <w:b/>
                <w:i/>
                <w:szCs w:val="22"/>
              </w:rPr>
              <w:t>periodicity</w:t>
            </w:r>
          </w:p>
          <w:p w14:paraId="31BE5663" w14:textId="77777777" w:rsidR="00272297" w:rsidRPr="0040018C" w:rsidRDefault="00272297" w:rsidP="00272297">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r>
              <w:rPr>
                <w:szCs w:val="22"/>
                <w:lang w:val="sv-SE"/>
              </w:rPr>
              <w:t xml:space="preserve">TS </w:t>
            </w:r>
            <w:r w:rsidRPr="0040018C">
              <w:rPr>
                <w:szCs w:val="22"/>
              </w:rPr>
              <w:t>38.321, section 5.8.2)</w:t>
            </w:r>
            <w:r w:rsidRPr="0040018C">
              <w:rPr>
                <w:szCs w:val="22"/>
                <w:lang w:val="en-GB"/>
              </w:rPr>
              <w:t>.</w:t>
            </w:r>
          </w:p>
          <w:p w14:paraId="6E04D1C7" w14:textId="77777777" w:rsidR="00272297" w:rsidRPr="0040018C" w:rsidRDefault="00272297" w:rsidP="00272297">
            <w:pPr>
              <w:pStyle w:val="TAL"/>
              <w:rPr>
                <w:szCs w:val="22"/>
              </w:rPr>
            </w:pPr>
            <w:r w:rsidRPr="0040018C">
              <w:rPr>
                <w:szCs w:val="22"/>
              </w:rPr>
              <w:t>The following periodicities are supported depending on the configured subcarrier spacing [symbols]:</w:t>
            </w:r>
          </w:p>
          <w:p w14:paraId="49F0B9E0" w14:textId="77777777" w:rsidR="00272297" w:rsidRPr="0040018C" w:rsidRDefault="00272297" w:rsidP="00272297">
            <w:pPr>
              <w:pStyle w:val="TAL"/>
              <w:rPr>
                <w:szCs w:val="22"/>
              </w:rPr>
            </w:pPr>
            <w:r w:rsidRPr="0040018C">
              <w:rPr>
                <w:szCs w:val="22"/>
              </w:rPr>
              <w:t xml:space="preserve">15kHz: </w:t>
            </w:r>
            <w:r w:rsidRPr="0040018C">
              <w:rPr>
                <w:szCs w:val="22"/>
              </w:rPr>
              <w:tab/>
            </w:r>
            <w:r w:rsidRPr="0040018C">
              <w:rPr>
                <w:szCs w:val="22"/>
              </w:rPr>
              <w:tab/>
            </w:r>
            <w:r w:rsidRPr="0040018C">
              <w:rPr>
                <w:szCs w:val="22"/>
              </w:rPr>
              <w:tab/>
            </w:r>
            <w:r w:rsidRPr="0040018C">
              <w:rPr>
                <w:szCs w:val="22"/>
              </w:rPr>
              <w:tab/>
            </w:r>
            <w:r w:rsidRPr="0040018C">
              <w:rPr>
                <w:szCs w:val="22"/>
              </w:rPr>
              <w:tab/>
              <w:t>2, 7</w:t>
            </w:r>
            <w:ins w:id="84" w:author="Ericsson" w:date="2018-05-10T10:08:00Z">
              <w:r>
                <w:rPr>
                  <w:szCs w:val="22"/>
                  <w:lang w:val="en-GB"/>
                </w:rPr>
                <w:t xml:space="preserve"> symbols</w:t>
              </w:r>
            </w:ins>
            <w:r w:rsidRPr="0040018C">
              <w:rPr>
                <w:szCs w:val="22"/>
              </w:rPr>
              <w:t xml:space="preserve">, </w:t>
            </w:r>
            <w:del w:id="85" w:author="Ericsson" w:date="2018-05-10T10:08:00Z">
              <w:r w:rsidRPr="0040018C" w:rsidDel="00BC3717">
                <w:rPr>
                  <w:szCs w:val="22"/>
                </w:rPr>
                <w:delText>n*14, where n={</w:delText>
              </w:r>
            </w:del>
            <w:r w:rsidRPr="0040018C">
              <w:rPr>
                <w:szCs w:val="22"/>
              </w:rPr>
              <w:t>1, 2, 4, 5, 8, 10, 16, 20, 32, 40, 64, 80, 128, 160, 320, 640</w:t>
            </w:r>
            <w:del w:id="86" w:author="Ericsson" w:date="2018-05-10T10:08:00Z">
              <w:r w:rsidRPr="0040018C" w:rsidDel="00BC3717">
                <w:rPr>
                  <w:szCs w:val="22"/>
                </w:rPr>
                <w:delText>}</w:delText>
              </w:r>
            </w:del>
            <w:ins w:id="87" w:author="Ericsson" w:date="2018-05-10T10:08:00Z">
              <w:r>
                <w:rPr>
                  <w:szCs w:val="22"/>
                  <w:lang w:val="en-GB"/>
                </w:rPr>
                <w:t xml:space="preserve"> slots</w:t>
              </w:r>
            </w:ins>
            <w:r w:rsidRPr="0040018C">
              <w:rPr>
                <w:szCs w:val="22"/>
              </w:rPr>
              <w:t xml:space="preserve"> </w:t>
            </w:r>
          </w:p>
          <w:p w14:paraId="3317A682" w14:textId="77777777" w:rsidR="00272297" w:rsidRPr="0040018C" w:rsidRDefault="00272297" w:rsidP="00272297">
            <w:pPr>
              <w:pStyle w:val="TAL"/>
              <w:rPr>
                <w:szCs w:val="22"/>
              </w:rPr>
            </w:pPr>
            <w:r w:rsidRPr="0040018C">
              <w:rPr>
                <w:szCs w:val="22"/>
              </w:rPr>
              <w:t xml:space="preserve">30kHz: </w:t>
            </w:r>
            <w:r w:rsidRPr="0040018C">
              <w:rPr>
                <w:szCs w:val="22"/>
              </w:rPr>
              <w:tab/>
            </w:r>
            <w:r w:rsidRPr="0040018C">
              <w:rPr>
                <w:szCs w:val="22"/>
              </w:rPr>
              <w:tab/>
            </w:r>
            <w:r w:rsidRPr="0040018C">
              <w:rPr>
                <w:szCs w:val="22"/>
              </w:rPr>
              <w:tab/>
            </w:r>
            <w:r w:rsidRPr="0040018C">
              <w:rPr>
                <w:szCs w:val="22"/>
              </w:rPr>
              <w:tab/>
            </w:r>
            <w:r w:rsidRPr="0040018C">
              <w:rPr>
                <w:szCs w:val="22"/>
              </w:rPr>
              <w:tab/>
              <w:t>2, 7</w:t>
            </w:r>
            <w:ins w:id="88" w:author="Ericsson" w:date="2018-05-10T10:08:00Z">
              <w:r>
                <w:rPr>
                  <w:szCs w:val="22"/>
                  <w:lang w:val="en-GB"/>
                </w:rPr>
                <w:t xml:space="preserve"> symbols</w:t>
              </w:r>
            </w:ins>
            <w:r w:rsidRPr="0040018C">
              <w:rPr>
                <w:szCs w:val="22"/>
              </w:rPr>
              <w:t xml:space="preserve">, </w:t>
            </w:r>
            <w:del w:id="89" w:author="Ericsson" w:date="2018-05-10T10:08:00Z">
              <w:r w:rsidRPr="0040018C" w:rsidDel="00BC3717">
                <w:rPr>
                  <w:szCs w:val="22"/>
                </w:rPr>
                <w:delText>n*14, where n={</w:delText>
              </w:r>
            </w:del>
            <w:r w:rsidRPr="0040018C">
              <w:rPr>
                <w:szCs w:val="22"/>
              </w:rPr>
              <w:t>1, 2, 4, 5, 8, 10, 16, 20, 32, 40, 64, 80, 128, 160, 256, 320, 640, 1280</w:t>
            </w:r>
            <w:del w:id="90" w:author="Ericsson" w:date="2018-05-10T10:09:00Z">
              <w:r w:rsidRPr="0040018C" w:rsidDel="00BC3717">
                <w:rPr>
                  <w:szCs w:val="22"/>
                </w:rPr>
                <w:delText>}</w:delText>
              </w:r>
            </w:del>
            <w:ins w:id="91" w:author="Ericsson" w:date="2018-05-10T10:09:00Z">
              <w:r>
                <w:rPr>
                  <w:szCs w:val="22"/>
                  <w:lang w:val="en-GB"/>
                </w:rPr>
                <w:t xml:space="preserve"> slots</w:t>
              </w:r>
            </w:ins>
            <w:r w:rsidRPr="0040018C">
              <w:rPr>
                <w:szCs w:val="22"/>
              </w:rPr>
              <w:t xml:space="preserve"> </w:t>
            </w:r>
          </w:p>
          <w:p w14:paraId="2D5BA4CA" w14:textId="77777777" w:rsidR="00272297" w:rsidRPr="0040018C" w:rsidRDefault="00272297" w:rsidP="00272297">
            <w:pPr>
              <w:pStyle w:val="TAL"/>
              <w:rPr>
                <w:szCs w:val="22"/>
              </w:rPr>
            </w:pPr>
            <w:r w:rsidRPr="0040018C">
              <w:rPr>
                <w:szCs w:val="22"/>
              </w:rPr>
              <w:t xml:space="preserve">60kHz with normal CP: </w:t>
            </w:r>
            <w:r w:rsidRPr="0040018C">
              <w:rPr>
                <w:szCs w:val="22"/>
              </w:rPr>
              <w:tab/>
              <w:t>2, 7</w:t>
            </w:r>
            <w:ins w:id="92" w:author="Ericsson" w:date="2018-05-10T10:08:00Z">
              <w:r>
                <w:rPr>
                  <w:szCs w:val="22"/>
                  <w:lang w:val="en-GB"/>
                </w:rPr>
                <w:t xml:space="preserve"> symbols</w:t>
              </w:r>
            </w:ins>
            <w:r w:rsidRPr="0040018C">
              <w:rPr>
                <w:szCs w:val="22"/>
              </w:rPr>
              <w:t xml:space="preserve">, </w:t>
            </w:r>
            <w:del w:id="93" w:author="Ericsson" w:date="2018-05-10T10:08:00Z">
              <w:r w:rsidRPr="0040018C" w:rsidDel="00BC3717">
                <w:rPr>
                  <w:szCs w:val="22"/>
                </w:rPr>
                <w:delText>n*14, where n={</w:delText>
              </w:r>
            </w:del>
            <w:r w:rsidRPr="0040018C">
              <w:rPr>
                <w:szCs w:val="22"/>
              </w:rPr>
              <w:t>1, 2, 4, 5, 8, 10, 16, 20, 32, 40, 64, 80, 128, 160, 256, 320, 512, 640, 1280, 2560</w:t>
            </w:r>
            <w:ins w:id="94" w:author="Ericsson" w:date="2018-05-10T10:09:00Z">
              <w:r>
                <w:rPr>
                  <w:szCs w:val="22"/>
                  <w:lang w:val="en-GB"/>
                </w:rPr>
                <w:t xml:space="preserve"> slots</w:t>
              </w:r>
            </w:ins>
            <w:del w:id="95" w:author="Ericsson" w:date="2018-05-10T10:09:00Z">
              <w:r w:rsidRPr="0040018C" w:rsidDel="00BC3717">
                <w:rPr>
                  <w:szCs w:val="22"/>
                </w:rPr>
                <w:delText>}</w:delText>
              </w:r>
            </w:del>
            <w:r w:rsidRPr="0040018C">
              <w:rPr>
                <w:szCs w:val="22"/>
              </w:rPr>
              <w:t xml:space="preserve"> </w:t>
            </w:r>
          </w:p>
          <w:p w14:paraId="2FCDB1E0" w14:textId="77777777" w:rsidR="00272297" w:rsidRPr="0040018C" w:rsidRDefault="00272297" w:rsidP="00272297">
            <w:pPr>
              <w:pStyle w:val="TAL"/>
              <w:rPr>
                <w:szCs w:val="22"/>
              </w:rPr>
            </w:pPr>
            <w:r w:rsidRPr="0040018C">
              <w:rPr>
                <w:szCs w:val="22"/>
              </w:rPr>
              <w:t xml:space="preserve">60kHz with ECP: </w:t>
            </w:r>
            <w:r w:rsidRPr="0040018C">
              <w:rPr>
                <w:szCs w:val="22"/>
              </w:rPr>
              <w:tab/>
            </w:r>
            <w:r w:rsidRPr="0040018C">
              <w:rPr>
                <w:szCs w:val="22"/>
              </w:rPr>
              <w:tab/>
            </w:r>
            <w:r w:rsidRPr="0040018C">
              <w:rPr>
                <w:szCs w:val="22"/>
              </w:rPr>
              <w:tab/>
              <w:t>2, 6</w:t>
            </w:r>
            <w:ins w:id="96" w:author="Ericsson" w:date="2018-05-10T10:08:00Z">
              <w:r>
                <w:rPr>
                  <w:szCs w:val="22"/>
                  <w:lang w:val="en-GB"/>
                </w:rPr>
                <w:t xml:space="preserve"> symbols</w:t>
              </w:r>
            </w:ins>
            <w:r w:rsidRPr="0040018C">
              <w:rPr>
                <w:szCs w:val="22"/>
              </w:rPr>
              <w:t xml:space="preserve">, </w:t>
            </w:r>
            <w:del w:id="97" w:author="Ericsson" w:date="2018-05-10T10:08:00Z">
              <w:r w:rsidRPr="0040018C" w:rsidDel="00BC3717">
                <w:rPr>
                  <w:szCs w:val="22"/>
                </w:rPr>
                <w:delText>n*12, where n={</w:delText>
              </w:r>
            </w:del>
            <w:r w:rsidRPr="0040018C">
              <w:rPr>
                <w:szCs w:val="22"/>
              </w:rPr>
              <w:t>1, 2, 4, 5, 8, 10, 16, 20, 32, 40, 64, 80, 128, 160, 256, 320, 512, 640, 1280, 2560</w:t>
            </w:r>
            <w:del w:id="98" w:author="Ericsson" w:date="2018-05-10T10:09:00Z">
              <w:r w:rsidRPr="0040018C" w:rsidDel="00BC3717">
                <w:rPr>
                  <w:szCs w:val="22"/>
                </w:rPr>
                <w:delText>}</w:delText>
              </w:r>
            </w:del>
            <w:ins w:id="99" w:author="Ericsson" w:date="2018-05-10T10:09:00Z">
              <w:r>
                <w:rPr>
                  <w:szCs w:val="22"/>
                  <w:lang w:val="en-GB"/>
                </w:rPr>
                <w:t xml:space="preserve"> slots</w:t>
              </w:r>
            </w:ins>
            <w:r w:rsidRPr="0040018C">
              <w:rPr>
                <w:szCs w:val="22"/>
              </w:rPr>
              <w:t xml:space="preserve"> </w:t>
            </w:r>
          </w:p>
          <w:p w14:paraId="012DA5B6" w14:textId="77777777" w:rsidR="00272297" w:rsidRPr="0040018C" w:rsidRDefault="00272297" w:rsidP="00272297">
            <w:pPr>
              <w:pStyle w:val="TAL"/>
              <w:rPr>
                <w:szCs w:val="22"/>
              </w:rPr>
            </w:pPr>
            <w:r w:rsidRPr="0040018C">
              <w:rPr>
                <w:szCs w:val="22"/>
              </w:rPr>
              <w:t xml:space="preserve">120kHz: </w:t>
            </w:r>
            <w:r w:rsidRPr="0040018C">
              <w:rPr>
                <w:szCs w:val="22"/>
              </w:rPr>
              <w:tab/>
            </w:r>
            <w:r w:rsidRPr="0040018C">
              <w:rPr>
                <w:szCs w:val="22"/>
              </w:rPr>
              <w:tab/>
            </w:r>
            <w:r w:rsidRPr="0040018C">
              <w:rPr>
                <w:szCs w:val="22"/>
              </w:rPr>
              <w:tab/>
            </w:r>
            <w:r w:rsidRPr="0040018C">
              <w:rPr>
                <w:szCs w:val="22"/>
              </w:rPr>
              <w:tab/>
            </w:r>
            <w:r w:rsidRPr="0040018C">
              <w:rPr>
                <w:szCs w:val="22"/>
              </w:rPr>
              <w:tab/>
              <w:t>2, 7</w:t>
            </w:r>
            <w:ins w:id="100" w:author="Ericsson" w:date="2018-05-10T10:08:00Z">
              <w:r>
                <w:rPr>
                  <w:szCs w:val="22"/>
                  <w:lang w:val="en-GB"/>
                </w:rPr>
                <w:t xml:space="preserve"> symbols</w:t>
              </w:r>
            </w:ins>
            <w:r w:rsidRPr="0040018C">
              <w:rPr>
                <w:szCs w:val="22"/>
              </w:rPr>
              <w:t xml:space="preserve">, </w:t>
            </w:r>
            <w:del w:id="101" w:author="Ericsson" w:date="2018-05-10T10:08:00Z">
              <w:r w:rsidRPr="0040018C" w:rsidDel="00BC3717">
                <w:rPr>
                  <w:szCs w:val="22"/>
                </w:rPr>
                <w:delText>n*14, where n={</w:delText>
              </w:r>
            </w:del>
            <w:r w:rsidRPr="0040018C">
              <w:rPr>
                <w:szCs w:val="22"/>
              </w:rPr>
              <w:t>1, 2, 4, 5, 8, 10, 16, 20, 32, 40, 64, 80, 128, 160, 256, 320, 512, 640, 1024, 1280, 2560, 5120</w:t>
            </w:r>
            <w:del w:id="102" w:author="Ericsson" w:date="2018-05-10T10:09:00Z">
              <w:r w:rsidRPr="0040018C" w:rsidDel="00BC3717">
                <w:rPr>
                  <w:szCs w:val="22"/>
                </w:rPr>
                <w:delText>}</w:delText>
              </w:r>
            </w:del>
            <w:ins w:id="103" w:author="Ericsson" w:date="2018-05-10T10:09:00Z">
              <w:r>
                <w:rPr>
                  <w:szCs w:val="22"/>
                  <w:lang w:val="en-GB"/>
                </w:rPr>
                <w:t xml:space="preserve"> slots</w:t>
              </w:r>
            </w:ins>
            <w:r w:rsidRPr="0040018C">
              <w:rPr>
                <w:szCs w:val="22"/>
              </w:rPr>
              <w:t xml:space="preserve"> </w:t>
            </w:r>
          </w:p>
          <w:p w14:paraId="3D38D3A2" w14:textId="4F3AE798" w:rsidR="00272297" w:rsidRPr="0040018C" w:rsidRDefault="00272297" w:rsidP="00272297">
            <w:pPr>
              <w:pStyle w:val="TAL"/>
              <w:rPr>
                <w:szCs w:val="22"/>
              </w:rPr>
            </w:pPr>
            <w:r w:rsidRPr="0040018C">
              <w:rPr>
                <w:szCs w:val="22"/>
              </w:rPr>
              <w:t>(see 38.214, Table 6.1.2.3-1)</w:t>
            </w:r>
          </w:p>
        </w:tc>
      </w:tr>
      <w:tr w:rsidR="00272297" w14:paraId="5DCCEB9B" w14:textId="77777777" w:rsidTr="0026001F">
        <w:tc>
          <w:tcPr>
            <w:tcW w:w="14507" w:type="dxa"/>
            <w:shd w:val="clear" w:color="auto" w:fill="auto"/>
          </w:tcPr>
          <w:p w14:paraId="69534ACE" w14:textId="77777777" w:rsidR="00272297" w:rsidRPr="0040018C" w:rsidRDefault="00272297" w:rsidP="0026001F">
            <w:pPr>
              <w:pStyle w:val="TAL"/>
              <w:rPr>
                <w:szCs w:val="22"/>
              </w:rPr>
            </w:pPr>
            <w:r w:rsidRPr="0040018C">
              <w:rPr>
                <w:b/>
                <w:i/>
                <w:szCs w:val="22"/>
              </w:rPr>
              <w:t>powerControlLoopToUse</w:t>
            </w:r>
          </w:p>
          <w:p w14:paraId="3B699D86" w14:textId="77777777" w:rsidR="00272297" w:rsidRPr="004F5128" w:rsidRDefault="00272297" w:rsidP="0026001F">
            <w:pPr>
              <w:pStyle w:val="TAL"/>
              <w:rPr>
                <w:szCs w:val="22"/>
              </w:rPr>
            </w:pPr>
            <w:r w:rsidRPr="0040018C">
              <w:rPr>
                <w:szCs w:val="22"/>
              </w:rPr>
              <w:t xml:space="preserve">Closed control loop to apply. Corresponds to L1 parameter 'PUSCH-closed-loop-index' (see </w:t>
            </w:r>
            <w:r>
              <w:rPr>
                <w:szCs w:val="22"/>
                <w:lang w:val="sv-SE"/>
              </w:rPr>
              <w:t xml:space="preserve">TS </w:t>
            </w:r>
            <w:r w:rsidRPr="0040018C">
              <w:rPr>
                <w:szCs w:val="22"/>
              </w:rPr>
              <w:t xml:space="preserve">38.213, section </w:t>
            </w:r>
            <w:r>
              <w:rPr>
                <w:szCs w:val="22"/>
                <w:lang w:val="sv-SE"/>
              </w:rPr>
              <w:t>7.7.1</w:t>
            </w:r>
            <w:r w:rsidRPr="0040018C">
              <w:rPr>
                <w:szCs w:val="22"/>
              </w:rPr>
              <w:t>)</w:t>
            </w:r>
            <w:r>
              <w:rPr>
                <w:szCs w:val="22"/>
                <w:lang w:val="sv-SE"/>
              </w:rPr>
              <w:t>.</w:t>
            </w:r>
          </w:p>
        </w:tc>
      </w:tr>
      <w:tr w:rsidR="00272297" w14:paraId="7EC728F4" w14:textId="77777777" w:rsidTr="0026001F">
        <w:tc>
          <w:tcPr>
            <w:tcW w:w="14507" w:type="dxa"/>
            <w:shd w:val="clear" w:color="auto" w:fill="auto"/>
          </w:tcPr>
          <w:p w14:paraId="19776F8E" w14:textId="77777777" w:rsidR="00272297" w:rsidRPr="0040018C" w:rsidRDefault="00272297" w:rsidP="0026001F">
            <w:pPr>
              <w:pStyle w:val="TAL"/>
              <w:rPr>
                <w:szCs w:val="22"/>
              </w:rPr>
            </w:pPr>
            <w:r w:rsidRPr="0040018C">
              <w:rPr>
                <w:b/>
                <w:i/>
                <w:szCs w:val="22"/>
              </w:rPr>
              <w:t>rbg-Size</w:t>
            </w:r>
          </w:p>
          <w:p w14:paraId="15FF50B0" w14:textId="77777777" w:rsidR="00272297" w:rsidRPr="0040018C" w:rsidRDefault="00272297" w:rsidP="0026001F">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272297" w14:paraId="0028EBAE" w14:textId="77777777" w:rsidTr="0026001F">
        <w:tc>
          <w:tcPr>
            <w:tcW w:w="14507" w:type="dxa"/>
            <w:shd w:val="clear" w:color="auto" w:fill="auto"/>
          </w:tcPr>
          <w:p w14:paraId="397B219C" w14:textId="77777777" w:rsidR="00272297" w:rsidRPr="0040018C" w:rsidRDefault="00272297" w:rsidP="0026001F">
            <w:pPr>
              <w:pStyle w:val="TAL"/>
              <w:rPr>
                <w:szCs w:val="22"/>
              </w:rPr>
            </w:pPr>
            <w:r w:rsidRPr="0040018C">
              <w:rPr>
                <w:b/>
                <w:i/>
                <w:szCs w:val="22"/>
              </w:rPr>
              <w:t>repK-RV</w:t>
            </w:r>
          </w:p>
          <w:p w14:paraId="43C53902" w14:textId="77777777" w:rsidR="00272297" w:rsidRPr="004F5128" w:rsidRDefault="00272297" w:rsidP="0026001F">
            <w:pPr>
              <w:pStyle w:val="TAL"/>
              <w:rPr>
                <w:szCs w:val="22"/>
              </w:rPr>
            </w:pPr>
            <w:r w:rsidRPr="0040018C">
              <w:rPr>
                <w:szCs w:val="22"/>
              </w:rPr>
              <w:t xml:space="preserve">If repetitions is used, this field indicates the redundancy version (RV) sequence to use. </w:t>
            </w:r>
            <w:r>
              <w:rPr>
                <w:szCs w:val="22"/>
                <w:lang w:val="sv-SE"/>
              </w:rPr>
              <w:t>S</w:t>
            </w:r>
            <w:r w:rsidRPr="0040018C">
              <w:rPr>
                <w:szCs w:val="22"/>
              </w:rPr>
              <w:t xml:space="preserve">ee </w:t>
            </w:r>
            <w:r>
              <w:rPr>
                <w:szCs w:val="22"/>
                <w:lang w:val="sv-SE"/>
              </w:rPr>
              <w:t xml:space="preserve">TS </w:t>
            </w:r>
            <w:r w:rsidRPr="0040018C">
              <w:rPr>
                <w:szCs w:val="22"/>
              </w:rPr>
              <w:t>38.</w:t>
            </w:r>
            <w:r>
              <w:rPr>
                <w:szCs w:val="22"/>
                <w:lang w:val="sv-SE"/>
              </w:rPr>
              <w:t>214</w:t>
            </w:r>
            <w:r w:rsidRPr="0040018C">
              <w:rPr>
                <w:szCs w:val="22"/>
              </w:rPr>
              <w:t xml:space="preserve">, section </w:t>
            </w:r>
            <w:r>
              <w:rPr>
                <w:szCs w:val="22"/>
                <w:lang w:val="sv-SE"/>
              </w:rPr>
              <w:t>6.1.2.</w:t>
            </w:r>
          </w:p>
        </w:tc>
      </w:tr>
      <w:tr w:rsidR="00272297" w14:paraId="4C1D376A" w14:textId="77777777" w:rsidTr="0026001F">
        <w:tc>
          <w:tcPr>
            <w:tcW w:w="14507" w:type="dxa"/>
            <w:shd w:val="clear" w:color="auto" w:fill="auto"/>
          </w:tcPr>
          <w:p w14:paraId="3CE61F8B" w14:textId="77777777" w:rsidR="00272297" w:rsidRPr="0040018C" w:rsidRDefault="00272297" w:rsidP="0026001F">
            <w:pPr>
              <w:pStyle w:val="TAL"/>
              <w:rPr>
                <w:szCs w:val="22"/>
              </w:rPr>
            </w:pPr>
            <w:r w:rsidRPr="0040018C">
              <w:rPr>
                <w:b/>
                <w:i/>
                <w:szCs w:val="22"/>
              </w:rPr>
              <w:t>repK</w:t>
            </w:r>
          </w:p>
          <w:p w14:paraId="6354ED37" w14:textId="77777777" w:rsidR="00272297" w:rsidRPr="0040018C" w:rsidRDefault="00272297" w:rsidP="0026001F">
            <w:pPr>
              <w:pStyle w:val="TAL"/>
              <w:rPr>
                <w:szCs w:val="22"/>
              </w:rPr>
            </w:pPr>
            <w:r w:rsidRPr="0040018C">
              <w:rPr>
                <w:szCs w:val="22"/>
              </w:rPr>
              <w:t>The number or repetitions of K</w:t>
            </w:r>
            <w:r w:rsidRPr="0040018C">
              <w:rPr>
                <w:szCs w:val="22"/>
                <w:lang w:val="en-GB"/>
              </w:rPr>
              <w:t>.</w:t>
            </w:r>
          </w:p>
        </w:tc>
      </w:tr>
      <w:tr w:rsidR="00272297" w14:paraId="5834D18B" w14:textId="77777777" w:rsidTr="0026001F">
        <w:tc>
          <w:tcPr>
            <w:tcW w:w="14507" w:type="dxa"/>
            <w:shd w:val="clear" w:color="auto" w:fill="auto"/>
          </w:tcPr>
          <w:p w14:paraId="17E3AE95" w14:textId="77777777" w:rsidR="00272297" w:rsidRPr="0040018C" w:rsidRDefault="00272297" w:rsidP="0026001F">
            <w:pPr>
              <w:pStyle w:val="TAL"/>
              <w:rPr>
                <w:szCs w:val="22"/>
              </w:rPr>
            </w:pPr>
            <w:r w:rsidRPr="0040018C">
              <w:rPr>
                <w:b/>
                <w:i/>
                <w:szCs w:val="22"/>
              </w:rPr>
              <w:t>resourceAllocation</w:t>
            </w:r>
          </w:p>
          <w:p w14:paraId="14AD5223" w14:textId="77777777" w:rsidR="00272297" w:rsidRPr="004F5128" w:rsidRDefault="00272297" w:rsidP="0026001F">
            <w:pPr>
              <w:pStyle w:val="TAL"/>
              <w:rPr>
                <w:szCs w:val="22"/>
              </w:rPr>
            </w:pPr>
            <w:r w:rsidRPr="0040018C">
              <w:rPr>
                <w:szCs w:val="22"/>
              </w:rPr>
              <w:t>Configuration of resource allocation type 0 and resource allocation type 1</w:t>
            </w:r>
            <w:r w:rsidRPr="0040018C">
              <w:rPr>
                <w:szCs w:val="22"/>
                <w:lang w:val="en-GB"/>
              </w:rPr>
              <w:t>.</w:t>
            </w:r>
            <w:r w:rsidRPr="0040018C">
              <w:rPr>
                <w:szCs w:val="22"/>
              </w:rPr>
              <w:t xml:space="preserve"> For Type 1 UL data transmission without grant, "resourceAllocation" should be resourceAllocationType0 or resourceAllocationType1</w:t>
            </w:r>
            <w:r>
              <w:rPr>
                <w:szCs w:val="22"/>
                <w:lang w:val="sv-SE"/>
              </w:rPr>
              <w:t>.</w:t>
            </w:r>
          </w:p>
        </w:tc>
      </w:tr>
      <w:tr w:rsidR="00272297" w14:paraId="56937A7F" w14:textId="77777777" w:rsidTr="0026001F">
        <w:tc>
          <w:tcPr>
            <w:tcW w:w="14507" w:type="dxa"/>
            <w:shd w:val="clear" w:color="auto" w:fill="auto"/>
          </w:tcPr>
          <w:p w14:paraId="7D57B09D" w14:textId="77777777" w:rsidR="00272297" w:rsidRPr="0040018C" w:rsidRDefault="00272297" w:rsidP="0026001F">
            <w:pPr>
              <w:pStyle w:val="TAL"/>
              <w:rPr>
                <w:szCs w:val="22"/>
              </w:rPr>
            </w:pPr>
            <w:r w:rsidRPr="0040018C">
              <w:rPr>
                <w:b/>
                <w:i/>
                <w:szCs w:val="22"/>
              </w:rPr>
              <w:lastRenderedPageBreak/>
              <w:t>rrc-ConfiguredUplinkGrant</w:t>
            </w:r>
          </w:p>
          <w:p w14:paraId="281F5F30" w14:textId="77777777" w:rsidR="00272297" w:rsidRPr="004F5128" w:rsidRDefault="00272297" w:rsidP="0026001F">
            <w:pPr>
              <w:pStyle w:val="TAL"/>
              <w:rPr>
                <w:szCs w:val="22"/>
              </w:rPr>
            </w:pPr>
            <w:r w:rsidRPr="0040018C">
              <w:rPr>
                <w:szCs w:val="22"/>
              </w:rPr>
              <w:t>Configuration for "configured grant" transmission with fully RRC-configured UL grant (Type1).</w:t>
            </w:r>
            <w:r w:rsidRPr="0040018C">
              <w:rPr>
                <w:szCs w:val="22"/>
                <w:lang w:val="en-GB"/>
              </w:rPr>
              <w:t xml:space="preserve"> If this field is absent the UE uses </w:t>
            </w:r>
            <w:r w:rsidRPr="0040018C">
              <w:rPr>
                <w:szCs w:val="22"/>
              </w:rPr>
              <w:t>UL grant configured by DCI addressed to CS-RNTI (Type2).</w:t>
            </w:r>
            <w:r>
              <w:rPr>
                <w:szCs w:val="22"/>
                <w:lang w:val="sv-SE"/>
              </w:rPr>
              <w:t xml:space="preserve"> </w:t>
            </w:r>
            <w:r w:rsidRPr="0040018C">
              <w:rPr>
                <w:szCs w:val="22"/>
              </w:rPr>
              <w:t>Type 1 confgured grant may be configured for UL or SUL, but not for both simultaneously</w:t>
            </w:r>
            <w:r>
              <w:rPr>
                <w:szCs w:val="22"/>
                <w:lang w:val="sv-SE"/>
              </w:rPr>
              <w:t>.</w:t>
            </w:r>
          </w:p>
        </w:tc>
      </w:tr>
      <w:tr w:rsidR="00272297" w14:paraId="0008C589" w14:textId="77777777" w:rsidTr="0026001F">
        <w:tc>
          <w:tcPr>
            <w:tcW w:w="14507" w:type="dxa"/>
            <w:shd w:val="clear" w:color="auto" w:fill="auto"/>
          </w:tcPr>
          <w:p w14:paraId="72CF2D9B" w14:textId="77777777" w:rsidR="00272297" w:rsidRPr="0040018C" w:rsidRDefault="00272297" w:rsidP="0026001F">
            <w:pPr>
              <w:pStyle w:val="TAL"/>
              <w:rPr>
                <w:szCs w:val="22"/>
              </w:rPr>
            </w:pPr>
            <w:r w:rsidRPr="0040018C">
              <w:rPr>
                <w:b/>
                <w:i/>
                <w:szCs w:val="22"/>
              </w:rPr>
              <w:t>timeDomainAllocation</w:t>
            </w:r>
          </w:p>
          <w:p w14:paraId="11157A7D" w14:textId="77777777" w:rsidR="00272297" w:rsidRPr="0040018C" w:rsidRDefault="00272297" w:rsidP="0026001F">
            <w:pPr>
              <w:pStyle w:val="TAL"/>
              <w:rPr>
                <w:szCs w:val="22"/>
              </w:rPr>
            </w:pPr>
            <w:r>
              <w:rPr>
                <w:szCs w:val="22"/>
              </w:rPr>
              <w:t>Indicates a combination of start symbol and length and PUSCH mapping type</w:t>
            </w:r>
            <w:r>
              <w:rPr>
                <w:szCs w:val="22"/>
                <w:lang w:val="sv-SE"/>
              </w:rPr>
              <w:t>,</w:t>
            </w:r>
            <w:r w:rsidRPr="0040018C">
              <w:rPr>
                <w:szCs w:val="22"/>
              </w:rPr>
              <w:t xml:space="preserve"> see </w:t>
            </w:r>
            <w:r>
              <w:rPr>
                <w:szCs w:val="22"/>
                <w:lang w:val="sv-SE"/>
              </w:rPr>
              <w:t xml:space="preserve">TS </w:t>
            </w:r>
            <w:r w:rsidRPr="0040018C">
              <w:rPr>
                <w:szCs w:val="22"/>
              </w:rPr>
              <w:t xml:space="preserve">38.214, section 6.1.2 and </w:t>
            </w:r>
            <w:r>
              <w:rPr>
                <w:szCs w:val="22"/>
                <w:lang w:val="sv-SE"/>
              </w:rPr>
              <w:t xml:space="preserve">TS </w:t>
            </w:r>
            <w:r w:rsidRPr="0040018C">
              <w:rPr>
                <w:szCs w:val="22"/>
              </w:rPr>
              <w:t>38.212, section 7.3.1</w:t>
            </w:r>
            <w:r>
              <w:rPr>
                <w:szCs w:val="22"/>
                <w:lang w:val="sv-SE"/>
              </w:rPr>
              <w:t>.</w:t>
            </w:r>
          </w:p>
        </w:tc>
      </w:tr>
      <w:tr w:rsidR="00272297" w14:paraId="189ED252" w14:textId="77777777" w:rsidTr="0026001F">
        <w:tc>
          <w:tcPr>
            <w:tcW w:w="14507" w:type="dxa"/>
            <w:shd w:val="clear" w:color="auto" w:fill="auto"/>
          </w:tcPr>
          <w:p w14:paraId="6B8ECE1E" w14:textId="77777777" w:rsidR="00272297" w:rsidRPr="0040018C" w:rsidRDefault="00272297" w:rsidP="0026001F">
            <w:pPr>
              <w:pStyle w:val="TAL"/>
              <w:rPr>
                <w:szCs w:val="22"/>
              </w:rPr>
            </w:pPr>
            <w:r w:rsidRPr="0040018C">
              <w:rPr>
                <w:b/>
                <w:i/>
                <w:szCs w:val="22"/>
              </w:rPr>
              <w:t>timeDomainOffset</w:t>
            </w:r>
          </w:p>
          <w:p w14:paraId="60863B53" w14:textId="77777777" w:rsidR="00272297" w:rsidRPr="004F5128" w:rsidRDefault="00272297" w:rsidP="0026001F">
            <w:pPr>
              <w:pStyle w:val="TAL"/>
              <w:rPr>
                <w:szCs w:val="22"/>
              </w:rPr>
            </w:pPr>
            <w:r w:rsidRPr="0040018C">
              <w:rPr>
                <w:szCs w:val="22"/>
              </w:rPr>
              <w:t>Offset related to SFN=0</w:t>
            </w:r>
            <w:r>
              <w:rPr>
                <w:szCs w:val="22"/>
              </w:rPr>
              <w:t xml:space="preserve">, </w:t>
            </w:r>
            <w:r w:rsidRPr="004312AF">
              <w:rPr>
                <w:szCs w:val="22"/>
                <w:lang w:val="sv-SE"/>
              </w:rPr>
              <w:t xml:space="preserve">see </w:t>
            </w:r>
            <w:r>
              <w:rPr>
                <w:szCs w:val="22"/>
                <w:lang w:val="sv-SE"/>
              </w:rPr>
              <w:t xml:space="preserve">TS </w:t>
            </w:r>
            <w:r w:rsidRPr="004312AF">
              <w:rPr>
                <w:szCs w:val="22"/>
                <w:lang w:val="sv-SE"/>
              </w:rPr>
              <w:t>38.321, section 5.8.2</w:t>
            </w:r>
            <w:r>
              <w:rPr>
                <w:szCs w:val="22"/>
                <w:lang w:val="sv-SE"/>
              </w:rPr>
              <w:t>.</w:t>
            </w:r>
          </w:p>
        </w:tc>
      </w:tr>
      <w:tr w:rsidR="00272297" w14:paraId="0DE92D19" w14:textId="77777777" w:rsidTr="0026001F">
        <w:tc>
          <w:tcPr>
            <w:tcW w:w="14507" w:type="dxa"/>
            <w:shd w:val="clear" w:color="auto" w:fill="auto"/>
          </w:tcPr>
          <w:p w14:paraId="1FF74E3C" w14:textId="77777777" w:rsidR="00272297" w:rsidRPr="0040018C" w:rsidRDefault="00272297" w:rsidP="0026001F">
            <w:pPr>
              <w:pStyle w:val="TAL"/>
              <w:rPr>
                <w:szCs w:val="22"/>
              </w:rPr>
            </w:pPr>
            <w:r w:rsidRPr="0040018C">
              <w:rPr>
                <w:b/>
                <w:i/>
                <w:szCs w:val="22"/>
              </w:rPr>
              <w:t>transformPrecoder</w:t>
            </w:r>
          </w:p>
          <w:p w14:paraId="6D812158" w14:textId="77777777" w:rsidR="00272297" w:rsidRPr="0040018C" w:rsidRDefault="00272297" w:rsidP="0026001F">
            <w:pPr>
              <w:pStyle w:val="TAL"/>
              <w:rPr>
                <w:szCs w:val="22"/>
              </w:rPr>
            </w:pPr>
            <w:r w:rsidRPr="0040018C">
              <w:rPr>
                <w:szCs w:val="22"/>
              </w:rPr>
              <w:t>Enable transformer precoder for type1 and type2. Absence indicates that it is disabled</w:t>
            </w:r>
            <w:r>
              <w:rPr>
                <w:szCs w:val="22"/>
                <w:lang w:val="sv-SE"/>
              </w:rPr>
              <w:t>,</w:t>
            </w:r>
            <w:r w:rsidRPr="0040018C">
              <w:rPr>
                <w:szCs w:val="22"/>
              </w:rPr>
              <w:t xml:space="preserve"> see 38.214, section 6.1.3</w:t>
            </w:r>
            <w:r>
              <w:rPr>
                <w:szCs w:val="22"/>
                <w:lang w:val="sv-SE"/>
              </w:rPr>
              <w:t>.</w:t>
            </w:r>
          </w:p>
        </w:tc>
      </w:tr>
      <w:tr w:rsidR="00272297" w14:paraId="6B8A0109" w14:textId="77777777" w:rsidTr="0026001F">
        <w:tc>
          <w:tcPr>
            <w:tcW w:w="14507" w:type="dxa"/>
            <w:shd w:val="clear" w:color="auto" w:fill="auto"/>
          </w:tcPr>
          <w:p w14:paraId="4573E2EF" w14:textId="77777777" w:rsidR="00272297" w:rsidRPr="0040018C" w:rsidRDefault="00272297" w:rsidP="0026001F">
            <w:pPr>
              <w:pStyle w:val="TAL"/>
              <w:rPr>
                <w:szCs w:val="22"/>
              </w:rPr>
            </w:pPr>
            <w:r w:rsidRPr="0040018C">
              <w:rPr>
                <w:b/>
                <w:i/>
                <w:szCs w:val="22"/>
              </w:rPr>
              <w:t>uci-OnPUSCH</w:t>
            </w:r>
          </w:p>
          <w:p w14:paraId="09D5D646" w14:textId="77777777" w:rsidR="00272297" w:rsidRPr="0027505C" w:rsidRDefault="00272297" w:rsidP="0026001F">
            <w:pPr>
              <w:pStyle w:val="TAL"/>
              <w:rPr>
                <w:szCs w:val="22"/>
                <w:lang w:val="sv-SE"/>
              </w:rPr>
            </w:pPr>
            <w:r w:rsidRPr="0040018C">
              <w:rPr>
                <w:szCs w:val="22"/>
              </w:rPr>
              <w:t>Selection between and configuration of dynamic and semi-static beta-offset</w:t>
            </w:r>
            <w:r>
              <w:rPr>
                <w:szCs w:val="22"/>
                <w:lang w:val="sv-SE"/>
              </w:rPr>
              <w:t>.</w:t>
            </w:r>
            <w:r w:rsidRPr="0040018C">
              <w:rPr>
                <w:szCs w:val="22"/>
              </w:rPr>
              <w:t xml:space="preserve"> For Type 1 UL data transmission without grant, </w:t>
            </w:r>
            <w:r w:rsidRPr="0027505C">
              <w:rPr>
                <w:i/>
                <w:szCs w:val="22"/>
              </w:rPr>
              <w:t>uci-</w:t>
            </w:r>
            <w:r w:rsidRPr="0027505C">
              <w:rPr>
                <w:i/>
                <w:szCs w:val="22"/>
                <w:lang w:val="sv-SE"/>
              </w:rPr>
              <w:t>O</w:t>
            </w:r>
            <w:r w:rsidRPr="0027505C">
              <w:rPr>
                <w:i/>
                <w:szCs w:val="22"/>
              </w:rPr>
              <w:t>nPUSCH</w:t>
            </w:r>
            <w:r w:rsidRPr="0040018C">
              <w:rPr>
                <w:szCs w:val="22"/>
              </w:rPr>
              <w:t xml:space="preserve"> should be set to </w:t>
            </w:r>
            <w:r w:rsidRPr="0027505C">
              <w:rPr>
                <w:i/>
                <w:szCs w:val="22"/>
              </w:rPr>
              <w:t>semiStatic</w:t>
            </w:r>
            <w:r>
              <w:rPr>
                <w:i/>
                <w:szCs w:val="22"/>
                <w:lang w:val="sv-SE"/>
              </w:rPr>
              <w:t>.</w:t>
            </w:r>
          </w:p>
        </w:tc>
      </w:tr>
    </w:tbl>
    <w:p w14:paraId="2856ACA8" w14:textId="77777777" w:rsidR="00272297" w:rsidRPr="00F35584" w:rsidRDefault="00272297" w:rsidP="00272297"/>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272297" w:rsidRPr="00F35584" w14:paraId="401B4967" w14:textId="77777777" w:rsidTr="0026001F">
        <w:tc>
          <w:tcPr>
            <w:tcW w:w="3890" w:type="dxa"/>
          </w:tcPr>
          <w:p w14:paraId="202A8293" w14:textId="77777777" w:rsidR="00272297" w:rsidRPr="00F35584" w:rsidRDefault="00272297" w:rsidP="0026001F">
            <w:pPr>
              <w:pStyle w:val="TAH"/>
              <w:rPr>
                <w:lang w:val="en-GB"/>
              </w:rPr>
            </w:pPr>
            <w:r w:rsidRPr="00F35584">
              <w:rPr>
                <w:lang w:val="en-GB"/>
              </w:rPr>
              <w:t>Conditional Presence</w:t>
            </w:r>
          </w:p>
        </w:tc>
        <w:tc>
          <w:tcPr>
            <w:tcW w:w="10146" w:type="dxa"/>
          </w:tcPr>
          <w:p w14:paraId="19DFF734" w14:textId="77777777" w:rsidR="00272297" w:rsidRPr="00F35584" w:rsidRDefault="00272297" w:rsidP="0026001F">
            <w:pPr>
              <w:pStyle w:val="TAH"/>
              <w:rPr>
                <w:lang w:val="en-GB"/>
              </w:rPr>
            </w:pPr>
            <w:r w:rsidRPr="00F35584">
              <w:rPr>
                <w:lang w:val="en-GB"/>
              </w:rPr>
              <w:t>Explanation</w:t>
            </w:r>
          </w:p>
        </w:tc>
      </w:tr>
      <w:tr w:rsidR="00272297" w:rsidRPr="00F35584" w14:paraId="4DCBD5E7" w14:textId="77777777" w:rsidTr="0026001F">
        <w:tc>
          <w:tcPr>
            <w:tcW w:w="3890" w:type="dxa"/>
          </w:tcPr>
          <w:p w14:paraId="71DBC124" w14:textId="77777777" w:rsidR="00272297" w:rsidRPr="00264F12" w:rsidRDefault="00272297" w:rsidP="0026001F">
            <w:pPr>
              <w:pStyle w:val="TAL"/>
              <w:rPr>
                <w:i/>
                <w:iCs/>
                <w:kern w:val="2"/>
              </w:rPr>
            </w:pPr>
            <w:r w:rsidRPr="00264F12">
              <w:rPr>
                <w:i/>
                <w:iCs/>
                <w:kern w:val="2"/>
              </w:rPr>
              <w:t>RepK</w:t>
            </w:r>
          </w:p>
        </w:tc>
        <w:tc>
          <w:tcPr>
            <w:tcW w:w="10146" w:type="dxa"/>
          </w:tcPr>
          <w:p w14:paraId="168D8249" w14:textId="77777777" w:rsidR="00272297" w:rsidRPr="00F35584" w:rsidRDefault="00272297" w:rsidP="0026001F">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FD9DF47" w14:textId="77777777" w:rsidR="00272297" w:rsidRPr="00F35584" w:rsidRDefault="00272297" w:rsidP="00272297"/>
    <w:bookmarkEnd w:id="9"/>
    <w:p w14:paraId="653F7B24" w14:textId="77777777" w:rsidR="00CE2217" w:rsidRPr="00944604" w:rsidRDefault="00CE2217" w:rsidP="00CE2217">
      <w:pPr>
        <w:pStyle w:val="Heading4"/>
        <w:rPr>
          <w:highlight w:val="yellow"/>
        </w:rPr>
      </w:pPr>
      <w:r w:rsidRPr="00944604">
        <w:rPr>
          <w:highlight w:val="yellow"/>
        </w:rPr>
        <w:t>=================================== unmodified sections omitted ===================================</w:t>
      </w:r>
    </w:p>
    <w:p w14:paraId="6EBB457C" w14:textId="77777777" w:rsidR="00DB0C9B" w:rsidRPr="00F35584" w:rsidRDefault="00DB0C9B" w:rsidP="00DB0C9B">
      <w:pPr>
        <w:pStyle w:val="Heading4"/>
        <w:rPr>
          <w:rFonts w:eastAsia="SimSun"/>
        </w:rPr>
      </w:pPr>
      <w:r w:rsidRPr="00F35584">
        <w:rPr>
          <w:rFonts w:eastAsia="SimSun"/>
        </w:rPr>
        <w:t>–</w:t>
      </w:r>
      <w:r w:rsidRPr="00F35584">
        <w:rPr>
          <w:rFonts w:eastAsia="SimSun"/>
        </w:rPr>
        <w:tab/>
      </w:r>
      <w:r w:rsidRPr="00F35584">
        <w:rPr>
          <w:i/>
        </w:rPr>
        <w:t>MAC-CellGroupConfig</w:t>
      </w:r>
      <w:bookmarkEnd w:id="10"/>
    </w:p>
    <w:p w14:paraId="2165A427" w14:textId="77777777" w:rsidR="00DB0C9B" w:rsidRPr="00F35584" w:rsidRDefault="00DB0C9B" w:rsidP="00DB0C9B">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53573A9E" w14:textId="77777777" w:rsidR="00DB0C9B" w:rsidRPr="00F35584" w:rsidRDefault="00DB0C9B" w:rsidP="00DB0C9B">
      <w:pPr>
        <w:pStyle w:val="TH"/>
        <w:rPr>
          <w:rFonts w:eastAsia="SimSun"/>
          <w:lang w:val="en-GB" w:eastAsia="zh-CN"/>
        </w:rPr>
      </w:pPr>
      <w:r w:rsidRPr="00F35584">
        <w:rPr>
          <w:i/>
          <w:lang w:val="en-GB"/>
        </w:rPr>
        <w:t>MAC-CellGroupConfig</w:t>
      </w:r>
      <w:r w:rsidRPr="00F35584">
        <w:rPr>
          <w:lang w:val="en-GB"/>
        </w:rPr>
        <w:t xml:space="preserve"> information element</w:t>
      </w:r>
    </w:p>
    <w:p w14:paraId="5470A00E" w14:textId="77777777" w:rsidR="00DB0C9B" w:rsidRPr="00F35584" w:rsidRDefault="00DB0C9B" w:rsidP="00DB0C9B">
      <w:pPr>
        <w:pStyle w:val="PL"/>
        <w:rPr>
          <w:color w:val="808080"/>
        </w:rPr>
      </w:pPr>
      <w:r w:rsidRPr="00F35584">
        <w:rPr>
          <w:color w:val="808080"/>
        </w:rPr>
        <w:t>-- ASN1START</w:t>
      </w:r>
    </w:p>
    <w:p w14:paraId="7FB91F0F" w14:textId="77777777" w:rsidR="00DB0C9B" w:rsidRPr="00F35584" w:rsidRDefault="00DB0C9B" w:rsidP="00DB0C9B">
      <w:pPr>
        <w:pStyle w:val="PL"/>
        <w:rPr>
          <w:color w:val="808080"/>
        </w:rPr>
      </w:pPr>
      <w:r w:rsidRPr="00F35584">
        <w:rPr>
          <w:color w:val="808080"/>
        </w:rPr>
        <w:t>-- TAG-MAC-CELL-GROUP-CONFIG-START</w:t>
      </w:r>
    </w:p>
    <w:p w14:paraId="7BE98AD1" w14:textId="77777777" w:rsidR="00DB0C9B" w:rsidRPr="00F35584" w:rsidRDefault="00DB0C9B" w:rsidP="00DB0C9B">
      <w:pPr>
        <w:pStyle w:val="PL"/>
      </w:pPr>
    </w:p>
    <w:p w14:paraId="497F643E" w14:textId="77777777" w:rsidR="00DB0C9B" w:rsidRPr="00F35584" w:rsidRDefault="00DB0C9B" w:rsidP="00DB0C9B">
      <w:pPr>
        <w:pStyle w:val="PL"/>
      </w:pPr>
      <w:bookmarkStart w:id="104" w:name="_Hlk500923743"/>
      <w:r w:rsidRPr="00F35584">
        <w:t xml:space="preserve">MAC-CellGroupConfig </w:t>
      </w:r>
      <w:bookmarkEnd w:id="104"/>
      <w:r w:rsidRPr="00F35584">
        <w:t xml:space="preserve">::= </w:t>
      </w:r>
      <w:r w:rsidRPr="00F35584">
        <w:tab/>
      </w:r>
      <w:r w:rsidRPr="00F35584">
        <w:tab/>
      </w:r>
      <w:r w:rsidRPr="00F35584">
        <w:tab/>
      </w:r>
      <w:r w:rsidRPr="00F35584">
        <w:rPr>
          <w:color w:val="993366"/>
        </w:rPr>
        <w:t>SEQUENCE</w:t>
      </w:r>
      <w:r w:rsidRPr="00F35584">
        <w:t xml:space="preserve"> {</w:t>
      </w:r>
    </w:p>
    <w:p w14:paraId="37358327" w14:textId="77777777" w:rsidR="00DB0C9B" w:rsidRPr="00F35584" w:rsidRDefault="00DB0C9B" w:rsidP="00DB0C9B">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AF546D6" w14:textId="77777777" w:rsidR="00DB0C9B" w:rsidRPr="00F35584" w:rsidRDefault="00DB0C9B" w:rsidP="00DB0C9B">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EAB4726" w14:textId="77777777" w:rsidR="00DB0C9B" w:rsidRPr="00F35584" w:rsidRDefault="00DB0C9B" w:rsidP="00DB0C9B">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 xml:space="preserve"> </w:t>
      </w:r>
      <w:r w:rsidRPr="00F35584">
        <w:rPr>
          <w:color w:val="808080"/>
        </w:rPr>
        <w:t>-- Need M</w:t>
      </w:r>
    </w:p>
    <w:p w14:paraId="1BD55A9E" w14:textId="77777777" w:rsidR="00DB0C9B" w:rsidRPr="00F35584" w:rsidRDefault="00DB0C9B" w:rsidP="00DB0C9B">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 xml:space="preserve"> </w:t>
      </w:r>
      <w:r w:rsidRPr="00F35584">
        <w:rPr>
          <w:color w:val="808080"/>
        </w:rPr>
        <w:t>-- Need M</w:t>
      </w:r>
      <w:r w:rsidRPr="00F35584">
        <w:rPr>
          <w:color w:val="808080"/>
        </w:rPr>
        <w:tab/>
      </w:r>
    </w:p>
    <w:p w14:paraId="630222C2" w14:textId="77777777" w:rsidR="00DB0C9B" w:rsidRPr="00F35584" w:rsidRDefault="00DB0C9B" w:rsidP="00DB0C9B">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t xml:space="preserve"> </w:t>
      </w:r>
      <w:r w:rsidRPr="00F35584">
        <w:rPr>
          <w:color w:val="808080"/>
        </w:rPr>
        <w:t>-- Need M</w:t>
      </w:r>
    </w:p>
    <w:p w14:paraId="63FC51A1" w14:textId="77777777" w:rsidR="00DB0C9B" w:rsidRPr="00F35584" w:rsidRDefault="00DB0C9B" w:rsidP="00DB0C9B">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61D46F91" w14:textId="36647BC3" w:rsidR="00DB0C9B" w:rsidRPr="00F35584" w:rsidDel="00D97E88" w:rsidRDefault="00DB0C9B" w:rsidP="00DB0C9B">
      <w:pPr>
        <w:pStyle w:val="PL"/>
        <w:rPr>
          <w:moveFrom w:id="105" w:author="Ericsson" w:date="2018-05-10T09:47:00Z"/>
          <w:color w:val="808080"/>
        </w:rPr>
      </w:pPr>
      <w:moveFromRangeStart w:id="106" w:author="Ericsson" w:date="2018-05-10T09:47:00Z" w:name="move513709000"/>
      <w:moveFrom w:id="107" w:author="Ericsson" w:date="2018-05-10T09:47:00Z">
        <w:r w:rsidRPr="00F35584" w:rsidDel="00D97E88">
          <w:tab/>
          <w:t>cs-RNTI</w:t>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t>SetupRelease { RNTI-Value }</w:t>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tab/>
        </w:r>
        <w:r w:rsidRPr="00F35584" w:rsidDel="00D97E88">
          <w:rPr>
            <w:color w:val="993366"/>
          </w:rPr>
          <w:t>OPTIONAL</w:t>
        </w:r>
        <w:r w:rsidRPr="00F35584" w:rsidDel="00D97E88">
          <w:tab/>
        </w:r>
        <w:r w:rsidDel="00D97E88">
          <w:t xml:space="preserve"> </w:t>
        </w:r>
        <w:r w:rsidRPr="00F35584" w:rsidDel="00D97E88">
          <w:rPr>
            <w:color w:val="808080"/>
          </w:rPr>
          <w:t>-- Need M</w:t>
        </w:r>
      </w:moveFrom>
    </w:p>
    <w:moveFromRangeEnd w:id="106"/>
    <w:p w14:paraId="2DC904F7" w14:textId="77777777" w:rsidR="00DB0C9B" w:rsidRPr="00F35584" w:rsidRDefault="00DB0C9B" w:rsidP="00DB0C9B">
      <w:pPr>
        <w:pStyle w:val="PL"/>
      </w:pPr>
      <w:r w:rsidRPr="00F35584">
        <w:t>}</w:t>
      </w:r>
    </w:p>
    <w:p w14:paraId="13D031CE" w14:textId="77777777" w:rsidR="00DB0C9B" w:rsidRPr="00F35584" w:rsidRDefault="00DB0C9B" w:rsidP="00DB0C9B">
      <w:pPr>
        <w:pStyle w:val="PL"/>
      </w:pPr>
    </w:p>
    <w:p w14:paraId="3513568C" w14:textId="77777777" w:rsidR="00DB0C9B" w:rsidRPr="00F35584" w:rsidRDefault="00DB0C9B" w:rsidP="00DB0C9B">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C00DE" w14:textId="77777777" w:rsidR="00DB0C9B" w:rsidRPr="00F35584" w:rsidRDefault="00DB0C9B" w:rsidP="00DB0C9B">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5EA0D7B"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4F13F070"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4AFBE0D6"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 xml:space="preserve">ms1, ms2, ms3, ms4, ms5, ms6, ms8, ms10, ms20, ms30, ms40, ms50, ms60, </w:t>
      </w:r>
    </w:p>
    <w:p w14:paraId="3BED5E04"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t xml:space="preserve">ms80, ms100, ms200, ms300, ms400, ms500, ms600, ms800, ms1000, ms1200, </w:t>
      </w:r>
    </w:p>
    <w:p w14:paraId="1C3C84FD" w14:textId="43EB5E74" w:rsidR="00DB0C9B" w:rsidRPr="00DF6110"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DF6110">
        <w:t>ms1600, spare8, spare7, spare6, spare5, spare4, spare3, spare2, spare1 }</w:t>
      </w:r>
    </w:p>
    <w:p w14:paraId="58C6A6F7"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58002F64" w14:textId="77777777" w:rsidR="00DB0C9B" w:rsidRPr="00DF6110" w:rsidRDefault="00DB0C9B" w:rsidP="00DB0C9B">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1A26EB1E"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216A4EE" w14:textId="77777777" w:rsidR="00DB0C9B" w:rsidRPr="00DF6110" w:rsidRDefault="00DB0C9B" w:rsidP="00DB0C9B">
      <w:pPr>
        <w:pStyle w:val="PL"/>
      </w:pPr>
      <w:r w:rsidRPr="00DF6110">
        <w:lastRenderedPageBreak/>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19C21FCC"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474A86B6" w14:textId="77777777" w:rsidR="00DB0C9B" w:rsidRPr="00DF6110" w:rsidRDefault="00DB0C9B" w:rsidP="00DB0C9B">
      <w:pPr>
        <w:pStyle w:val="PL"/>
      </w:pPr>
      <w:r w:rsidRPr="00DF6110">
        <w:tab/>
        <w:t>drx-HARQ-RTT-TimerDL</w:t>
      </w:r>
      <w:r w:rsidRPr="00DF6110">
        <w:tab/>
      </w:r>
      <w:r w:rsidRPr="00DF6110">
        <w:tab/>
      </w:r>
      <w:r w:rsidRPr="00DF6110">
        <w:tab/>
      </w:r>
      <w:r w:rsidRPr="00DF6110">
        <w:tab/>
      </w:r>
      <w:bookmarkStart w:id="108" w:name="_Hlk500879922"/>
      <w:r w:rsidRPr="00DF6110">
        <w:rPr>
          <w:color w:val="993366"/>
        </w:rPr>
        <w:t>INTEGER</w:t>
      </w:r>
      <w:r w:rsidRPr="00DF6110">
        <w:t xml:space="preserve"> (0..56),</w:t>
      </w:r>
      <w:bookmarkEnd w:id="108"/>
    </w:p>
    <w:p w14:paraId="111ED766" w14:textId="77777777" w:rsidR="00DB0C9B" w:rsidRPr="00DF6110" w:rsidRDefault="00DB0C9B" w:rsidP="00DB0C9B">
      <w:pPr>
        <w:pStyle w:val="PL"/>
      </w:pPr>
      <w:r w:rsidRPr="00DF6110">
        <w:tab/>
        <w:t>drx-HARQ-RTT-TimerUL</w:t>
      </w:r>
      <w:r w:rsidRPr="00DF6110">
        <w:tab/>
      </w:r>
      <w:r w:rsidRPr="00DF6110">
        <w:tab/>
      </w:r>
      <w:r w:rsidRPr="00DF6110">
        <w:tab/>
      </w:r>
      <w:r w:rsidRPr="00DF6110">
        <w:tab/>
      </w:r>
      <w:r w:rsidRPr="00DF6110">
        <w:rPr>
          <w:color w:val="993366"/>
        </w:rPr>
        <w:t>INTEGER</w:t>
      </w:r>
      <w:r w:rsidRPr="00DF6110">
        <w:t xml:space="preserve"> (0..56),</w:t>
      </w:r>
    </w:p>
    <w:p w14:paraId="673A3161" w14:textId="77777777" w:rsidR="00DB0C9B" w:rsidRPr="00DF6110" w:rsidRDefault="00DB0C9B" w:rsidP="00DB0C9B">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3E854176"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192D22F0"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73A20735"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29FB7B09" w14:textId="77777777" w:rsidR="00DB0C9B" w:rsidRPr="00DF6110" w:rsidRDefault="00DB0C9B" w:rsidP="00DB0C9B">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2FABC8A2"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6C3CC9D0"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73171E08" w14:textId="77777777" w:rsidR="00DB0C9B" w:rsidRPr="00DF6110" w:rsidRDefault="00DB0C9B" w:rsidP="00DB0C9B">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58E80148" w14:textId="77777777" w:rsidR="00DB0C9B" w:rsidRPr="00F35584" w:rsidRDefault="00DB0C9B" w:rsidP="00DB0C9B">
      <w:pPr>
        <w:pStyle w:val="PL"/>
      </w:pPr>
      <w:r w:rsidRPr="00DF6110">
        <w:tab/>
      </w:r>
      <w:r w:rsidRPr="00F35584">
        <w:t>drx-LongCycleStartOffset</w:t>
      </w:r>
      <w:r w:rsidRPr="00F35584">
        <w:tab/>
      </w:r>
      <w:r>
        <w:tab/>
      </w:r>
      <w:r w:rsidRPr="00F35584">
        <w:tab/>
      </w:r>
      <w:r w:rsidRPr="00F35584">
        <w:rPr>
          <w:color w:val="993366"/>
        </w:rPr>
        <w:t>CHOICE</w:t>
      </w:r>
      <w:r w:rsidRPr="00F35584">
        <w:t xml:space="preserve"> {</w:t>
      </w:r>
    </w:p>
    <w:p w14:paraId="5786020B" w14:textId="77777777" w:rsidR="00DB0C9B" w:rsidRPr="00F35584" w:rsidRDefault="00DB0C9B" w:rsidP="00DB0C9B">
      <w:pPr>
        <w:pStyle w:val="PL"/>
      </w:pPr>
      <w:r w:rsidRPr="00F35584">
        <w:tab/>
      </w:r>
      <w:r w:rsidRPr="00F35584">
        <w:tab/>
        <w:t>ms10</w:t>
      </w:r>
      <w:r w:rsidRPr="00F35584">
        <w:tab/>
      </w:r>
      <w:r w:rsidRPr="00F35584">
        <w:tab/>
      </w:r>
      <w:r w:rsidRPr="00F35584">
        <w:tab/>
      </w:r>
      <w:r w:rsidRPr="00F35584">
        <w:tab/>
      </w:r>
      <w:r w:rsidRPr="00F35584">
        <w:tab/>
      </w:r>
      <w:r w:rsidRPr="00F35584">
        <w:tab/>
      </w:r>
      <w:r>
        <w:tab/>
      </w:r>
      <w:r w:rsidRPr="00F35584">
        <w:tab/>
      </w:r>
      <w:r w:rsidRPr="00F35584">
        <w:rPr>
          <w:color w:val="993366"/>
        </w:rPr>
        <w:t>INTEGER</w:t>
      </w:r>
      <w:r w:rsidRPr="00F35584">
        <w:t>(0..9),</w:t>
      </w:r>
    </w:p>
    <w:p w14:paraId="4B09467F" w14:textId="77777777" w:rsidR="00DB0C9B" w:rsidRPr="00DF6110" w:rsidRDefault="00DB0C9B" w:rsidP="00DB0C9B">
      <w:pPr>
        <w:pStyle w:val="PL"/>
      </w:pPr>
      <w:r w:rsidRPr="00F35584">
        <w:tab/>
      </w:r>
      <w:r w:rsidRPr="00F35584">
        <w:tab/>
      </w:r>
      <w:r w:rsidRPr="00DF6110">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3DE2628F" w14:textId="77777777" w:rsidR="00DB0C9B" w:rsidRPr="00DF6110" w:rsidRDefault="00DB0C9B" w:rsidP="00DB0C9B">
      <w:pPr>
        <w:pStyle w:val="PL"/>
      </w:pPr>
      <w:r w:rsidRPr="00DF6110">
        <w:tab/>
      </w:r>
      <w:r w:rsidRPr="00DF6110">
        <w:tab/>
        <w:t>ms32</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30EBDB6C" w14:textId="77777777" w:rsidR="00DB0C9B" w:rsidRPr="00DF6110" w:rsidRDefault="00DB0C9B" w:rsidP="00DB0C9B">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634D7F0C" w14:textId="77777777" w:rsidR="00DB0C9B" w:rsidRPr="00DF6110" w:rsidRDefault="00DB0C9B" w:rsidP="00DB0C9B">
      <w:pPr>
        <w:pStyle w:val="PL"/>
      </w:pPr>
      <w:r w:rsidRPr="00DF6110">
        <w:tab/>
      </w:r>
      <w:r w:rsidRPr="00DF6110">
        <w:tab/>
        <w:t>ms60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2F0FCDC5" w14:textId="77777777" w:rsidR="00DB0C9B" w:rsidRPr="00DF6110" w:rsidRDefault="00DB0C9B" w:rsidP="00DB0C9B">
      <w:pPr>
        <w:pStyle w:val="PL"/>
      </w:pPr>
      <w:r w:rsidRPr="00DF6110">
        <w:tab/>
      </w:r>
      <w:r w:rsidRPr="00DF6110">
        <w:tab/>
        <w:t>ms64</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0C55D350" w14:textId="77777777" w:rsidR="00DB0C9B" w:rsidRPr="00DF6110" w:rsidRDefault="00DB0C9B" w:rsidP="00DB0C9B">
      <w:pPr>
        <w:pStyle w:val="PL"/>
      </w:pPr>
      <w:r w:rsidRPr="00DF6110">
        <w:tab/>
      </w:r>
      <w:r w:rsidRPr="00DF6110">
        <w:tab/>
        <w:t>ms70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5398683F" w14:textId="77777777" w:rsidR="00DB0C9B" w:rsidRPr="00DF6110" w:rsidRDefault="00DB0C9B" w:rsidP="00DB0C9B">
      <w:pPr>
        <w:pStyle w:val="PL"/>
      </w:pPr>
      <w:r w:rsidRPr="00DF6110">
        <w:tab/>
      </w:r>
      <w:r w:rsidRPr="00DF6110">
        <w:tab/>
        <w:t>ms80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18E41DF8" w14:textId="77777777" w:rsidR="00DB0C9B" w:rsidRPr="00DF6110" w:rsidRDefault="00DB0C9B" w:rsidP="00DB0C9B">
      <w:pPr>
        <w:pStyle w:val="PL"/>
      </w:pPr>
      <w:r w:rsidRPr="00DF6110">
        <w:tab/>
      </w:r>
      <w:r w:rsidRPr="00DF6110">
        <w:tab/>
        <w:t>ms128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025E67D9" w14:textId="77777777" w:rsidR="00DB0C9B" w:rsidRPr="00DF6110" w:rsidRDefault="00DB0C9B" w:rsidP="00DB0C9B">
      <w:pPr>
        <w:pStyle w:val="PL"/>
      </w:pPr>
      <w:r w:rsidRPr="00DF6110">
        <w:tab/>
      </w:r>
      <w:r w:rsidRPr="00DF6110">
        <w:tab/>
        <w:t>ms160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7AC29E82" w14:textId="77777777" w:rsidR="00DB0C9B" w:rsidRPr="00DF6110" w:rsidRDefault="00DB0C9B" w:rsidP="00DB0C9B">
      <w:pPr>
        <w:pStyle w:val="PL"/>
      </w:pPr>
      <w:r w:rsidRPr="00DF6110">
        <w:tab/>
      </w:r>
      <w:r w:rsidRPr="00DF6110">
        <w:tab/>
        <w:t>ms256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1747E7A7" w14:textId="77777777" w:rsidR="00DB0C9B" w:rsidRPr="00DF6110" w:rsidRDefault="00DB0C9B" w:rsidP="00DB0C9B">
      <w:pPr>
        <w:pStyle w:val="PL"/>
      </w:pPr>
      <w:r w:rsidRPr="00DF6110">
        <w:tab/>
      </w:r>
      <w:r w:rsidRPr="00DF6110">
        <w:tab/>
        <w:t>ms320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C8EB6FA" w14:textId="77777777" w:rsidR="00DB0C9B" w:rsidRPr="00DF6110" w:rsidRDefault="00DB0C9B" w:rsidP="00DB0C9B">
      <w:pPr>
        <w:pStyle w:val="PL"/>
      </w:pPr>
      <w:r w:rsidRPr="00DF6110">
        <w:tab/>
      </w:r>
      <w:r w:rsidRPr="00DF6110">
        <w:tab/>
        <w:t>ms512</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4A0E6F55" w14:textId="77777777" w:rsidR="00DB0C9B" w:rsidRPr="00DF6110" w:rsidRDefault="00DB0C9B" w:rsidP="00DB0C9B">
      <w:pPr>
        <w:pStyle w:val="PL"/>
      </w:pPr>
      <w:r w:rsidRPr="00DF6110">
        <w:tab/>
      </w:r>
      <w:r w:rsidRPr="00DF6110">
        <w:tab/>
        <w:t>ms640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26D1F9E8" w14:textId="77777777" w:rsidR="00DB0C9B" w:rsidRPr="00DF6110" w:rsidRDefault="00DB0C9B" w:rsidP="00DB0C9B">
      <w:pPr>
        <w:pStyle w:val="PL"/>
      </w:pPr>
      <w:r w:rsidRPr="00DF6110">
        <w:tab/>
      </w:r>
      <w:r w:rsidRPr="00DF6110">
        <w:tab/>
        <w:t>ms1024</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606CED94" w14:textId="77777777" w:rsidR="00DB0C9B" w:rsidRPr="00DF6110" w:rsidRDefault="00DB0C9B" w:rsidP="00DB0C9B">
      <w:pPr>
        <w:pStyle w:val="PL"/>
      </w:pPr>
      <w:r w:rsidRPr="00DF6110">
        <w:tab/>
      </w:r>
      <w:r w:rsidRPr="00DF6110">
        <w:tab/>
        <w:t>ms1280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DE33EBA" w14:textId="77777777" w:rsidR="00DB0C9B" w:rsidRPr="00DF6110" w:rsidRDefault="00DB0C9B" w:rsidP="00DB0C9B">
      <w:pPr>
        <w:pStyle w:val="PL"/>
      </w:pPr>
      <w:r w:rsidRPr="00DF6110">
        <w:tab/>
      </w:r>
      <w:r w:rsidRPr="00DF6110">
        <w:tab/>
        <w:t>ms2048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1EA37FE" w14:textId="77777777" w:rsidR="00DB0C9B" w:rsidRPr="00DF6110" w:rsidRDefault="00DB0C9B" w:rsidP="00DB0C9B">
      <w:pPr>
        <w:pStyle w:val="PL"/>
      </w:pPr>
      <w:r w:rsidRPr="00DF6110">
        <w:tab/>
      </w:r>
      <w:r w:rsidRPr="00DF6110">
        <w:tab/>
        <w:t>ms2560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3172DD9F" w14:textId="77777777" w:rsidR="00DB0C9B" w:rsidRPr="00DF6110" w:rsidRDefault="00DB0C9B" w:rsidP="00DB0C9B">
      <w:pPr>
        <w:pStyle w:val="PL"/>
      </w:pPr>
      <w:r w:rsidRPr="00DF6110">
        <w:tab/>
      </w:r>
      <w:r w:rsidRPr="00DF6110">
        <w:tab/>
        <w:t>ms5120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1EACE824" w14:textId="77777777" w:rsidR="00DB0C9B" w:rsidRPr="00F35584" w:rsidRDefault="00DB0C9B" w:rsidP="00DB0C9B">
      <w:pPr>
        <w:pStyle w:val="PL"/>
      </w:pPr>
      <w:r w:rsidRPr="00DF6110">
        <w:tab/>
      </w:r>
      <w:r w:rsidRPr="00DF6110">
        <w:tab/>
      </w:r>
      <w:r w:rsidRPr="00F35584">
        <w:t>ms10240</w:t>
      </w:r>
      <w:r w:rsidRPr="00F35584">
        <w:tab/>
      </w:r>
      <w:r>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6A527C93" w14:textId="77777777" w:rsidR="00DB0C9B" w:rsidRPr="00F35584" w:rsidRDefault="00DB0C9B" w:rsidP="00DB0C9B">
      <w:pPr>
        <w:pStyle w:val="PL"/>
      </w:pPr>
      <w:r w:rsidRPr="00F35584">
        <w:tab/>
        <w:t>},</w:t>
      </w:r>
    </w:p>
    <w:p w14:paraId="798208E3" w14:textId="77777777" w:rsidR="00DB0C9B" w:rsidRPr="00F35584" w:rsidRDefault="00DB0C9B" w:rsidP="00DB0C9B">
      <w:pPr>
        <w:pStyle w:val="PL"/>
        <w:rPr>
          <w:color w:val="808080"/>
        </w:rPr>
      </w:pPr>
      <w:r w:rsidRPr="00F35584">
        <w:tab/>
      </w:r>
      <w:r w:rsidRPr="00F35584">
        <w:rPr>
          <w:color w:val="808080"/>
        </w:rPr>
        <w:t>-- FFS need for finer offset granulary</w:t>
      </w:r>
    </w:p>
    <w:p w14:paraId="0C9BE57A" w14:textId="77777777" w:rsidR="00DB0C9B" w:rsidRPr="00F35584" w:rsidRDefault="00DB0C9B" w:rsidP="00DB0C9B">
      <w:pPr>
        <w:pStyle w:val="PL"/>
        <w:rPr>
          <w:color w:val="808080"/>
        </w:rPr>
      </w:pPr>
      <w:r w:rsidRPr="00F35584">
        <w:tab/>
      </w:r>
      <w:r w:rsidRPr="00F35584">
        <w:rPr>
          <w:color w:val="808080"/>
        </w:rPr>
        <w:t>-- FFS need for shorter values for long and short cycles</w:t>
      </w:r>
    </w:p>
    <w:p w14:paraId="53BF3A48" w14:textId="77777777" w:rsidR="00DB0C9B" w:rsidRPr="00F35584" w:rsidRDefault="00DB0C9B" w:rsidP="00DB0C9B">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A2BC880" w14:textId="77777777" w:rsidR="00DB0C9B" w:rsidRPr="00F35584" w:rsidRDefault="00DB0C9B" w:rsidP="00DB0C9B">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2CB7C95E"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1B4E016"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330563AA" w14:textId="77777777" w:rsidR="00DB0C9B" w:rsidRPr="00F35584" w:rsidRDefault="00DB0C9B" w:rsidP="00DB0C9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70CD4905" w14:textId="77777777" w:rsidR="00DB0C9B" w:rsidRPr="00F35584" w:rsidRDefault="00DB0C9B" w:rsidP="00DB0C9B">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0E7743F9" w14:textId="77777777" w:rsidR="00DB0C9B" w:rsidRPr="00F35584" w:rsidRDefault="00DB0C9B" w:rsidP="00DB0C9B">
      <w:pPr>
        <w:pStyle w:val="PL"/>
        <w:rPr>
          <w:color w:val="808080"/>
        </w:rPr>
      </w:pPr>
      <w:r w:rsidRPr="00F35584">
        <w:tab/>
        <w:t>}</w:t>
      </w:r>
      <w:r w:rsidRPr="00F35584">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F35584">
        <w:tab/>
      </w:r>
      <w:r w:rsidRPr="00F35584">
        <w:rPr>
          <w:color w:val="993366"/>
        </w:rPr>
        <w:t>OPTIONAL</w:t>
      </w:r>
      <w:r w:rsidRPr="00F35584">
        <w:t>,</w:t>
      </w:r>
      <w:r w:rsidRPr="00F35584">
        <w:tab/>
      </w:r>
      <w:r w:rsidRPr="00F35584">
        <w:rPr>
          <w:color w:val="808080"/>
        </w:rPr>
        <w:t>-- Need R</w:t>
      </w:r>
    </w:p>
    <w:p w14:paraId="10776461" w14:textId="77777777" w:rsidR="00DB0C9B" w:rsidRPr="00F35584" w:rsidRDefault="00DB0C9B" w:rsidP="00DB0C9B">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4F528433" w14:textId="77777777" w:rsidR="00DB0C9B" w:rsidRPr="00F35584" w:rsidRDefault="00DB0C9B" w:rsidP="00DB0C9B">
      <w:pPr>
        <w:pStyle w:val="PL"/>
      </w:pPr>
    </w:p>
    <w:p w14:paraId="2BA683C0" w14:textId="77777777" w:rsidR="00DB0C9B" w:rsidRPr="00F35584" w:rsidRDefault="00DB0C9B" w:rsidP="00DB0C9B">
      <w:pPr>
        <w:pStyle w:val="PL"/>
      </w:pPr>
      <w:r w:rsidRPr="00F35584">
        <w:t>}</w:t>
      </w:r>
    </w:p>
    <w:p w14:paraId="2E1933D1" w14:textId="77777777" w:rsidR="00DB0C9B" w:rsidRPr="00F35584" w:rsidRDefault="00DB0C9B" w:rsidP="00DB0C9B">
      <w:pPr>
        <w:pStyle w:val="PL"/>
      </w:pPr>
    </w:p>
    <w:p w14:paraId="17E5B551" w14:textId="77777777" w:rsidR="00DB0C9B" w:rsidRPr="00F35584" w:rsidRDefault="00DB0C9B" w:rsidP="00DB0C9B">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69967A" w14:textId="77777777" w:rsidR="00DB0C9B" w:rsidRPr="00F35584" w:rsidRDefault="00DB0C9B" w:rsidP="00DB0C9B">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07BEAD0D" w14:textId="77777777" w:rsidR="00DB0C9B" w:rsidRPr="00F35584" w:rsidRDefault="00DB0C9B" w:rsidP="00DB0C9B">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39018053" w14:textId="77777777" w:rsidR="00DB0C9B" w:rsidRPr="00F35584" w:rsidRDefault="00DB0C9B" w:rsidP="00DB0C9B">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09A4B743" w14:textId="77777777" w:rsidR="00DB0C9B" w:rsidRPr="00F35584" w:rsidRDefault="00DB0C9B" w:rsidP="00DB0C9B">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0F174748" w14:textId="77777777" w:rsidR="00DB0C9B" w:rsidRPr="00F35584" w:rsidRDefault="00DB0C9B" w:rsidP="00DB0C9B">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0B1642A4" w14:textId="77777777" w:rsidR="00DB0C9B" w:rsidRPr="00F35584" w:rsidRDefault="00DB0C9B" w:rsidP="00DB0C9B">
      <w:pPr>
        <w:pStyle w:val="PL"/>
      </w:pPr>
      <w:r w:rsidRPr="00F35584">
        <w:lastRenderedPageBreak/>
        <w:tab/>
        <w:t>phr-Type2OtherCell</w:t>
      </w:r>
      <w:r w:rsidRPr="00F35584">
        <w:tab/>
      </w:r>
      <w:r w:rsidRPr="00F35584">
        <w:tab/>
      </w:r>
      <w:r w:rsidRPr="00F35584">
        <w:tab/>
      </w:r>
      <w:r w:rsidRPr="00F35584">
        <w:tab/>
      </w:r>
      <w:r w:rsidRPr="00F35584">
        <w:tab/>
      </w:r>
      <w:r w:rsidRPr="00F35584">
        <w:rPr>
          <w:color w:val="993366"/>
        </w:rPr>
        <w:t>BOOLEAN</w:t>
      </w:r>
      <w:r w:rsidRPr="00F35584">
        <w:t>,</w:t>
      </w:r>
    </w:p>
    <w:p w14:paraId="70074ADE" w14:textId="77777777" w:rsidR="00DB0C9B" w:rsidRPr="00F35584" w:rsidRDefault="00DB0C9B" w:rsidP="00DB0C9B">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14:paraId="62D016D0" w14:textId="77777777" w:rsidR="00DB0C9B" w:rsidRPr="00F35584" w:rsidRDefault="00DB0C9B" w:rsidP="00DB0C9B">
      <w:pPr>
        <w:pStyle w:val="PL"/>
      </w:pPr>
    </w:p>
    <w:p w14:paraId="6408269E" w14:textId="77777777" w:rsidR="00DB0C9B" w:rsidRPr="00F35584" w:rsidRDefault="00DB0C9B" w:rsidP="00DB0C9B">
      <w:pPr>
        <w:pStyle w:val="PL"/>
      </w:pPr>
      <w:r w:rsidRPr="00F35584">
        <w:t>}</w:t>
      </w:r>
    </w:p>
    <w:p w14:paraId="27BE5B4F" w14:textId="77777777" w:rsidR="00DB0C9B" w:rsidRPr="00F35584" w:rsidRDefault="00DB0C9B" w:rsidP="00DB0C9B">
      <w:pPr>
        <w:pStyle w:val="PL"/>
      </w:pPr>
    </w:p>
    <w:p w14:paraId="4CC1AC5B" w14:textId="77777777" w:rsidR="00DB0C9B" w:rsidRPr="00F35584" w:rsidRDefault="00DB0C9B" w:rsidP="00DB0C9B">
      <w:pPr>
        <w:pStyle w:val="PL"/>
      </w:pPr>
    </w:p>
    <w:p w14:paraId="3CFE03EA" w14:textId="77777777" w:rsidR="00DB0C9B" w:rsidRPr="00F35584" w:rsidRDefault="00DB0C9B" w:rsidP="00DB0C9B">
      <w:pPr>
        <w:pStyle w:val="PL"/>
      </w:pPr>
      <w:r w:rsidRPr="00F35584">
        <w:t>TAG-Config ::=</w:t>
      </w:r>
      <w:r w:rsidRPr="00F35584">
        <w:tab/>
      </w:r>
      <w:r w:rsidRPr="00F35584">
        <w:tab/>
      </w:r>
      <w:r w:rsidRPr="00F35584">
        <w:tab/>
      </w:r>
      <w:r w:rsidRPr="00F35584">
        <w:tab/>
      </w:r>
      <w:r>
        <w:tab/>
      </w:r>
      <w:r>
        <w:tab/>
      </w:r>
      <w:r w:rsidRPr="00F35584">
        <w:rPr>
          <w:color w:val="993366"/>
        </w:rPr>
        <w:t>SEQUENCE</w:t>
      </w:r>
      <w:r w:rsidRPr="00F35584">
        <w:t xml:space="preserve"> {</w:t>
      </w:r>
    </w:p>
    <w:p w14:paraId="77E8EE36" w14:textId="77777777" w:rsidR="00DB0C9B" w:rsidRPr="00F35584" w:rsidRDefault="00DB0C9B" w:rsidP="00DB0C9B">
      <w:pPr>
        <w:pStyle w:val="PL"/>
        <w:rPr>
          <w:color w:val="808080"/>
        </w:rPr>
      </w:pPr>
      <w:r w:rsidRPr="00F35584">
        <w:tab/>
        <w:t>tag-ToReleaseList</w:t>
      </w:r>
      <w:r w:rsidRPr="00F35584">
        <w:tab/>
      </w:r>
      <w:r w:rsidRPr="00F35584">
        <w:tab/>
      </w:r>
      <w:r>
        <w:tab/>
      </w:r>
      <w:r>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E079563" w14:textId="77777777" w:rsidR="00DB0C9B" w:rsidRPr="00F35584" w:rsidRDefault="00DB0C9B" w:rsidP="00DB0C9B">
      <w:pPr>
        <w:pStyle w:val="PL"/>
        <w:rPr>
          <w:color w:val="808080"/>
        </w:rPr>
      </w:pPr>
      <w:r w:rsidRPr="00F35584">
        <w:tab/>
        <w:t>tag-ToAddModList</w:t>
      </w:r>
      <w:r w:rsidRPr="00F35584">
        <w:tab/>
      </w:r>
      <w:r w:rsidRPr="00F35584">
        <w:tab/>
      </w:r>
      <w:r>
        <w:tab/>
      </w:r>
      <w:r>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w:t>
      </w:r>
      <w:bookmarkStart w:id="109" w:name="_Hlk513708839"/>
      <w:r w:rsidRPr="00F35584">
        <w:t>TAG-ToAddMod</w:t>
      </w:r>
      <w:bookmarkEnd w:id="109"/>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43FAD5E6" w14:textId="77777777" w:rsidR="00DB0C9B" w:rsidRPr="00DF6110" w:rsidRDefault="00DB0C9B" w:rsidP="00DB0C9B">
      <w:pPr>
        <w:pStyle w:val="PL"/>
      </w:pPr>
      <w:r w:rsidRPr="00DF6110">
        <w:t>}</w:t>
      </w:r>
    </w:p>
    <w:p w14:paraId="08ECB7B8" w14:textId="77777777" w:rsidR="00DB0C9B" w:rsidRPr="00DF6110" w:rsidRDefault="00DB0C9B" w:rsidP="00DB0C9B">
      <w:pPr>
        <w:pStyle w:val="PL"/>
      </w:pPr>
    </w:p>
    <w:p w14:paraId="7C50B52E" w14:textId="77777777" w:rsidR="00DB0C9B" w:rsidRPr="00DF6110" w:rsidRDefault="00DB0C9B" w:rsidP="00DB0C9B">
      <w:pPr>
        <w:pStyle w:val="PL"/>
      </w:pPr>
      <w:r w:rsidRPr="00DF6110">
        <w:t xml:space="preserve">TAG-ToAddMod ::= </w:t>
      </w:r>
      <w:r w:rsidRPr="00DF6110">
        <w:tab/>
      </w:r>
      <w:r w:rsidRPr="00DF6110">
        <w:tab/>
      </w:r>
      <w:r w:rsidRPr="00DF6110">
        <w:tab/>
      </w:r>
      <w:r w:rsidRPr="00DF6110">
        <w:tab/>
      </w:r>
      <w:r w:rsidRPr="00DF6110">
        <w:tab/>
      </w:r>
      <w:r w:rsidRPr="00DF6110">
        <w:rPr>
          <w:color w:val="993366"/>
        </w:rPr>
        <w:t>SEQUENCE</w:t>
      </w:r>
      <w:r w:rsidRPr="00DF6110">
        <w:t xml:space="preserve"> {</w:t>
      </w:r>
    </w:p>
    <w:p w14:paraId="3F438D69" w14:textId="77777777" w:rsidR="00DB0C9B" w:rsidRPr="00DF6110" w:rsidRDefault="00DB0C9B" w:rsidP="00DB0C9B">
      <w:pPr>
        <w:pStyle w:val="PL"/>
      </w:pPr>
      <w:r w:rsidRPr="00DF6110">
        <w:tab/>
        <w:t>tag-Id</w:t>
      </w:r>
      <w:r w:rsidRPr="00DF6110">
        <w:tab/>
      </w:r>
      <w:r w:rsidRPr="00DF6110">
        <w:tab/>
      </w:r>
      <w:r w:rsidRPr="00DF6110">
        <w:tab/>
      </w:r>
      <w:r w:rsidRPr="00DF6110">
        <w:tab/>
      </w:r>
      <w:r w:rsidRPr="00DF6110">
        <w:tab/>
      </w:r>
      <w:r w:rsidRPr="00DF6110">
        <w:tab/>
      </w:r>
      <w:r w:rsidRPr="00DF6110">
        <w:tab/>
      </w:r>
      <w:r w:rsidRPr="00DF6110">
        <w:tab/>
        <w:t>TAG-Id,</w:t>
      </w:r>
    </w:p>
    <w:p w14:paraId="1D94DDF9" w14:textId="77777777" w:rsidR="00DB0C9B" w:rsidRPr="00DF6110" w:rsidRDefault="00DB0C9B" w:rsidP="00DB0C9B">
      <w:pPr>
        <w:pStyle w:val="PL"/>
      </w:pPr>
      <w:r w:rsidRPr="00DF6110">
        <w:tab/>
        <w:t>timeAlignmentTimer</w:t>
      </w:r>
      <w:r w:rsidRPr="00DF6110">
        <w:tab/>
      </w:r>
      <w:r w:rsidRPr="00DF6110">
        <w:tab/>
      </w:r>
      <w:r w:rsidRPr="00DF6110">
        <w:tab/>
      </w:r>
      <w:r w:rsidRPr="00DF6110">
        <w:tab/>
      </w:r>
      <w:r w:rsidRPr="00DF6110">
        <w:tab/>
        <w:t>TimeAlignmentTimer,</w:t>
      </w:r>
    </w:p>
    <w:p w14:paraId="7314515A" w14:textId="77777777" w:rsidR="00DB0C9B" w:rsidRPr="00DF6110" w:rsidRDefault="00DB0C9B" w:rsidP="00DB0C9B">
      <w:pPr>
        <w:pStyle w:val="PL"/>
      </w:pPr>
      <w:r w:rsidRPr="00DF6110">
        <w:tab/>
        <w:t>...</w:t>
      </w:r>
    </w:p>
    <w:p w14:paraId="6D81D6DD" w14:textId="77777777" w:rsidR="00DB0C9B" w:rsidRPr="00DF6110" w:rsidRDefault="00DB0C9B" w:rsidP="00DB0C9B">
      <w:pPr>
        <w:pStyle w:val="PL"/>
      </w:pPr>
      <w:r w:rsidRPr="00DF6110">
        <w:t>}</w:t>
      </w:r>
    </w:p>
    <w:p w14:paraId="291CCF27" w14:textId="77777777" w:rsidR="00DB0C9B" w:rsidRPr="00DF6110" w:rsidRDefault="00DB0C9B" w:rsidP="00DB0C9B">
      <w:pPr>
        <w:pStyle w:val="PL"/>
      </w:pPr>
    </w:p>
    <w:p w14:paraId="5143D02D" w14:textId="77777777" w:rsidR="00DB0C9B" w:rsidRPr="00DF6110" w:rsidRDefault="00DB0C9B" w:rsidP="00DB0C9B">
      <w:pPr>
        <w:pStyle w:val="PL"/>
      </w:pPr>
      <w:r w:rsidRPr="00DF6110">
        <w:t>TAG-Id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(0..maxNrofTAGs-1)</w:t>
      </w:r>
    </w:p>
    <w:p w14:paraId="3196335A" w14:textId="77777777" w:rsidR="00DB0C9B" w:rsidRPr="00DF6110" w:rsidRDefault="00DB0C9B" w:rsidP="00DB0C9B">
      <w:pPr>
        <w:pStyle w:val="PL"/>
      </w:pPr>
    </w:p>
    <w:p w14:paraId="6A3CD7D6" w14:textId="77777777" w:rsidR="00DB0C9B" w:rsidRPr="00F35584" w:rsidRDefault="00DB0C9B" w:rsidP="00DB0C9B">
      <w:pPr>
        <w:pStyle w:val="PL"/>
      </w:pPr>
      <w:r w:rsidRPr="00F35584">
        <w:t xml:space="preserve">TimeAlignmentTimer ::= </w:t>
      </w:r>
      <w:r w:rsidRPr="00F35584">
        <w:tab/>
      </w:r>
      <w:r>
        <w:tab/>
      </w:r>
      <w:r>
        <w:tab/>
      </w:r>
      <w:r w:rsidRPr="00F35584">
        <w:tab/>
      </w:r>
      <w:r w:rsidRPr="00F35584">
        <w:rPr>
          <w:color w:val="993366"/>
        </w:rPr>
        <w:t>ENUMERATED</w:t>
      </w:r>
      <w:r w:rsidRPr="00F35584">
        <w:t xml:space="preserve"> {ms500, ms750, ms1280, ms1920, ms2560, ms5120, ms10240, infinity}</w:t>
      </w:r>
    </w:p>
    <w:p w14:paraId="3B312C45" w14:textId="77777777" w:rsidR="00DB0C9B" w:rsidRPr="00F35584" w:rsidRDefault="00DB0C9B" w:rsidP="00DB0C9B">
      <w:pPr>
        <w:pStyle w:val="PL"/>
      </w:pPr>
    </w:p>
    <w:p w14:paraId="687C32BF" w14:textId="77777777" w:rsidR="00DB0C9B" w:rsidRPr="00F35584" w:rsidRDefault="00DB0C9B" w:rsidP="00DB0C9B">
      <w:pPr>
        <w:pStyle w:val="PL"/>
      </w:pPr>
      <w:r w:rsidRPr="00F35584">
        <w:t>BSR-Config ::=</w:t>
      </w:r>
      <w:r w:rsidRPr="00F35584">
        <w:tab/>
      </w:r>
      <w:r w:rsidRPr="00F35584">
        <w:tab/>
      </w:r>
      <w:r w:rsidRPr="00F35584">
        <w:tab/>
      </w:r>
      <w:r w:rsidRPr="00F35584">
        <w:tab/>
      </w:r>
      <w:r>
        <w:tab/>
      </w:r>
      <w:r>
        <w:tab/>
      </w:r>
      <w:r w:rsidRPr="00F35584">
        <w:rPr>
          <w:color w:val="993366"/>
        </w:rPr>
        <w:t>SEQUENCE</w:t>
      </w:r>
      <w:r w:rsidRPr="00F35584">
        <w:t xml:space="preserve"> {</w:t>
      </w:r>
    </w:p>
    <w:p w14:paraId="7FB3C7DD" w14:textId="77777777" w:rsidR="00DB0C9B" w:rsidRDefault="00DB0C9B" w:rsidP="00DB0C9B">
      <w:pPr>
        <w:pStyle w:val="PL"/>
      </w:pPr>
      <w:r w:rsidRPr="00F35584">
        <w:tab/>
        <w:t>periodicBSR-Timer</w:t>
      </w:r>
      <w:r w:rsidRPr="00F35584">
        <w:tab/>
      </w:r>
      <w:r w:rsidRPr="00F35584">
        <w:tab/>
      </w:r>
      <w:r>
        <w:tab/>
      </w:r>
      <w:r>
        <w:tab/>
      </w:r>
      <w:r w:rsidRPr="00F35584">
        <w:tab/>
      </w:r>
      <w:r w:rsidRPr="00F35584">
        <w:rPr>
          <w:color w:val="993366"/>
        </w:rPr>
        <w:t>ENUMERATED</w:t>
      </w:r>
      <w:r w:rsidRPr="00F35584">
        <w:t xml:space="preserve"> {</w:t>
      </w:r>
      <w:r>
        <w:t xml:space="preserve"> </w:t>
      </w:r>
      <w:r w:rsidRPr="00F35584">
        <w:t xml:space="preserve">sf1, sf5, sf10, sf16, sf20, sf32, sf40, sf64, </w:t>
      </w:r>
    </w:p>
    <w:p w14:paraId="2F075A81" w14:textId="77777777" w:rsidR="00DB0C9B" w:rsidRPr="00F35584" w:rsidRDefault="00DB0C9B" w:rsidP="00DB0C9B">
      <w:pPr>
        <w:pStyle w:val="PL"/>
      </w:pPr>
      <w:r>
        <w:tab/>
      </w:r>
      <w:r>
        <w:tab/>
      </w:r>
      <w:r>
        <w:tab/>
      </w:r>
      <w:r>
        <w:tab/>
      </w:r>
      <w:r>
        <w:tab/>
      </w:r>
      <w:r>
        <w:tab/>
      </w:r>
      <w:r>
        <w:tab/>
      </w:r>
      <w:r>
        <w:tab/>
      </w:r>
      <w:r>
        <w:tab/>
      </w:r>
      <w:r>
        <w:tab/>
      </w:r>
      <w:r>
        <w:tab/>
      </w:r>
      <w:r>
        <w:tab/>
      </w:r>
      <w:r>
        <w:tab/>
      </w:r>
      <w:r>
        <w:tab/>
      </w:r>
      <w:r w:rsidRPr="00F35584">
        <w:t>sf80, sf128, sf160, sf320, sf640, sf1280, sf2560, infinity</w:t>
      </w:r>
      <w:r>
        <w:t xml:space="preserve"> </w:t>
      </w:r>
      <w:r w:rsidRPr="00F35584">
        <w:t>},</w:t>
      </w:r>
    </w:p>
    <w:p w14:paraId="4827CC06" w14:textId="77777777" w:rsidR="00DB0C9B" w:rsidRDefault="00DB0C9B" w:rsidP="00DB0C9B">
      <w:pPr>
        <w:pStyle w:val="PL"/>
      </w:pPr>
      <w:r w:rsidRPr="00F35584">
        <w:tab/>
        <w:t>retxBSR-Timer</w:t>
      </w:r>
      <w:r w:rsidRPr="00F35584">
        <w:tab/>
      </w:r>
      <w:r w:rsidRPr="00F35584">
        <w:tab/>
      </w:r>
      <w:r w:rsidRPr="00F35584">
        <w:tab/>
      </w:r>
      <w:r w:rsidRPr="00F35584">
        <w:tab/>
      </w:r>
      <w:r>
        <w:tab/>
      </w:r>
      <w:r>
        <w:tab/>
      </w:r>
      <w:r w:rsidRPr="00F35584">
        <w:rPr>
          <w:color w:val="993366"/>
        </w:rPr>
        <w:t>ENUMERATED</w:t>
      </w:r>
      <w:r w:rsidRPr="00F35584">
        <w:t xml:space="preserve"> { sf10, sf20, sf40, sf80, sf160, sf320, sf640, sf1280, sf2560, </w:t>
      </w:r>
    </w:p>
    <w:p w14:paraId="39CACEC2" w14:textId="77777777" w:rsidR="00DB0C9B" w:rsidRPr="00DF6110" w:rsidRDefault="00DB0C9B" w:rsidP="00DB0C9B">
      <w:pPr>
        <w:pStyle w:val="PL"/>
      </w:pPr>
      <w:r>
        <w:tab/>
      </w:r>
      <w:r>
        <w:tab/>
      </w:r>
      <w:r>
        <w:tab/>
      </w:r>
      <w:r>
        <w:tab/>
      </w:r>
      <w:r>
        <w:tab/>
      </w:r>
      <w:r>
        <w:tab/>
      </w:r>
      <w:r>
        <w:tab/>
      </w:r>
      <w:r>
        <w:tab/>
      </w:r>
      <w:r>
        <w:tab/>
      </w:r>
      <w:r>
        <w:tab/>
      </w:r>
      <w:r>
        <w:tab/>
      </w:r>
      <w:r>
        <w:tab/>
      </w:r>
      <w:r>
        <w:tab/>
      </w:r>
      <w:r>
        <w:tab/>
      </w:r>
      <w:r w:rsidRPr="00DF6110">
        <w:t>sf5120, sf10240, spare5, spare4, spare3, spare2, spare1},</w:t>
      </w:r>
    </w:p>
    <w:p w14:paraId="346AB461" w14:textId="77777777" w:rsidR="00DB0C9B" w:rsidRPr="00F35584" w:rsidRDefault="00DB0C9B" w:rsidP="00DB0C9B">
      <w:pPr>
        <w:pStyle w:val="PL"/>
        <w:rPr>
          <w:color w:val="808080"/>
        </w:rPr>
      </w:pPr>
      <w:r w:rsidRPr="00DF6110">
        <w:tab/>
      </w:r>
      <w:r w:rsidRPr="00F35584">
        <w:t>logicalChannelSR-DelayTimer</w:t>
      </w:r>
      <w:r w:rsidRPr="00F35584">
        <w:tab/>
      </w:r>
      <w:r>
        <w:tab/>
      </w:r>
      <w:r w:rsidRPr="00F35584">
        <w:tab/>
      </w:r>
      <w:r w:rsidRPr="00F35584">
        <w:rPr>
          <w:color w:val="993366"/>
        </w:rPr>
        <w:t>ENUMERATED</w:t>
      </w:r>
      <w:r w:rsidRPr="00F35584">
        <w:t xml:space="preserve"> { sf20, sf40, sf64, sf128, sf512, sf1024, sf2560, spare1}</w:t>
      </w:r>
      <w:r>
        <w:tab/>
      </w:r>
      <w:r>
        <w:tab/>
      </w:r>
      <w:r w:rsidRPr="00F35584">
        <w:tab/>
      </w:r>
      <w:r w:rsidRPr="00F35584">
        <w:rPr>
          <w:color w:val="993366"/>
        </w:rPr>
        <w:t>OPTIONAL</w:t>
      </w:r>
      <w:r w:rsidRPr="00F35584">
        <w:tab/>
      </w:r>
      <w:r w:rsidRPr="00F35584">
        <w:rPr>
          <w:color w:val="808080"/>
        </w:rPr>
        <w:t>-- Need R</w:t>
      </w:r>
    </w:p>
    <w:p w14:paraId="7C96C726" w14:textId="77777777" w:rsidR="00DB0C9B" w:rsidRPr="00F35584" w:rsidRDefault="00DB0C9B" w:rsidP="00DB0C9B">
      <w:pPr>
        <w:pStyle w:val="PL"/>
      </w:pPr>
      <w:r w:rsidRPr="00F35584">
        <w:t>}</w:t>
      </w:r>
    </w:p>
    <w:p w14:paraId="3F62FBCF" w14:textId="77777777" w:rsidR="00DB0C9B" w:rsidRPr="00F35584" w:rsidRDefault="00DB0C9B" w:rsidP="00DB0C9B">
      <w:pPr>
        <w:pStyle w:val="PL"/>
      </w:pPr>
    </w:p>
    <w:p w14:paraId="5363098B" w14:textId="77777777" w:rsidR="00DB0C9B" w:rsidRPr="00F35584" w:rsidRDefault="00DB0C9B" w:rsidP="00DB0C9B">
      <w:pPr>
        <w:pStyle w:val="PL"/>
      </w:pPr>
    </w:p>
    <w:p w14:paraId="1971EF11" w14:textId="77777777" w:rsidR="00DB0C9B" w:rsidRPr="00F35584" w:rsidRDefault="00DB0C9B" w:rsidP="00DB0C9B">
      <w:pPr>
        <w:pStyle w:val="PL"/>
      </w:pPr>
    </w:p>
    <w:p w14:paraId="42ED2349" w14:textId="77777777" w:rsidR="00DB0C9B" w:rsidRPr="00F35584" w:rsidRDefault="00DB0C9B" w:rsidP="00DB0C9B">
      <w:pPr>
        <w:pStyle w:val="PL"/>
        <w:rPr>
          <w:color w:val="808080"/>
        </w:rPr>
      </w:pPr>
      <w:r w:rsidRPr="00F35584">
        <w:rPr>
          <w:color w:val="808080"/>
        </w:rPr>
        <w:t>-- TAG-MAC-CELL-GROUP-CONFIG-STOP</w:t>
      </w:r>
    </w:p>
    <w:p w14:paraId="1E6F85A2" w14:textId="77777777" w:rsidR="00DB0C9B" w:rsidRPr="00F35584" w:rsidRDefault="00DB0C9B" w:rsidP="00DB0C9B">
      <w:pPr>
        <w:pStyle w:val="PL"/>
        <w:rPr>
          <w:color w:val="808080"/>
        </w:rPr>
      </w:pPr>
      <w:r w:rsidRPr="00F35584">
        <w:rPr>
          <w:color w:val="808080"/>
        </w:rPr>
        <w:t>-- ASN1STOP</w:t>
      </w:r>
    </w:p>
    <w:p w14:paraId="376650B9" w14:textId="77777777" w:rsidR="00DB0C9B" w:rsidRPr="00F35584" w:rsidRDefault="00DB0C9B" w:rsidP="00DB0C9B"/>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0C9B" w:rsidRPr="00F35584" w14:paraId="363C7DF5" w14:textId="77777777" w:rsidTr="0026001F">
        <w:trPr>
          <w:cantSplit/>
          <w:tblHeader/>
        </w:trPr>
        <w:tc>
          <w:tcPr>
            <w:tcW w:w="14062" w:type="dxa"/>
          </w:tcPr>
          <w:p w14:paraId="6B339DE0" w14:textId="77777777" w:rsidR="00DB0C9B" w:rsidRPr="00F35584" w:rsidRDefault="00DB0C9B" w:rsidP="0026001F">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DB0C9B" w:rsidRPr="00F35584" w:rsidDel="00CE2217" w14:paraId="18829CED" w14:textId="4DA5D603" w:rsidTr="0026001F">
        <w:trPr>
          <w:cantSplit/>
          <w:trHeight w:val="52"/>
        </w:trPr>
        <w:tc>
          <w:tcPr>
            <w:tcW w:w="14062" w:type="dxa"/>
          </w:tcPr>
          <w:p w14:paraId="49B8E2EA" w14:textId="4189D9BF" w:rsidR="00DB0C9B" w:rsidDel="00CE2217" w:rsidRDefault="00DB0C9B" w:rsidP="0026001F">
            <w:pPr>
              <w:pStyle w:val="TAL"/>
              <w:rPr>
                <w:moveFrom w:id="110" w:author="Ericsson" w:date="2018-05-10T09:49:00Z"/>
                <w:lang w:val="en-GB" w:eastAsia="en-GB"/>
              </w:rPr>
            </w:pPr>
            <w:moveFromRangeStart w:id="111" w:author="Ericsson" w:date="2018-05-10T09:49:00Z" w:name="move513709112"/>
            <w:moveFrom w:id="112" w:author="Ericsson" w:date="2018-05-10T09:49:00Z">
              <w:r w:rsidDel="00CE2217">
                <w:rPr>
                  <w:b/>
                  <w:i/>
                  <w:lang w:val="en-GB" w:eastAsia="en-GB"/>
                </w:rPr>
                <w:t>cs-RNTI</w:t>
              </w:r>
            </w:moveFrom>
          </w:p>
          <w:p w14:paraId="54E60CB7" w14:textId="443C0558" w:rsidR="00DB0C9B" w:rsidRPr="00282D6C" w:rsidDel="00CE2217" w:rsidRDefault="00DB0C9B" w:rsidP="0026001F">
            <w:pPr>
              <w:pStyle w:val="TAL"/>
              <w:rPr>
                <w:moveFrom w:id="113" w:author="Ericsson" w:date="2018-05-10T09:49:00Z"/>
                <w:lang w:val="en-GB" w:eastAsia="en-GB"/>
              </w:rPr>
            </w:pPr>
            <w:moveFrom w:id="114" w:author="Ericsson" w:date="2018-05-10T09:49:00Z">
              <w:r w:rsidDel="00CE2217">
                <w:rPr>
                  <w:lang w:val="en-GB" w:eastAsia="en-GB"/>
                </w:rPr>
                <w:t>RNTI value for downlink SPS (see SPS-config) and uplink configured scheduling (see ConfiguredSchedulingConfig).</w:t>
              </w:r>
            </w:moveFrom>
          </w:p>
        </w:tc>
      </w:tr>
      <w:moveFromRangeEnd w:id="111"/>
      <w:tr w:rsidR="00DB0C9B" w:rsidRPr="00F35584" w14:paraId="13A9E89B" w14:textId="77777777" w:rsidTr="0026001F">
        <w:trPr>
          <w:cantSplit/>
          <w:trHeight w:val="52"/>
        </w:trPr>
        <w:tc>
          <w:tcPr>
            <w:tcW w:w="14062" w:type="dxa"/>
          </w:tcPr>
          <w:p w14:paraId="65CAFEC5" w14:textId="77777777" w:rsidR="00DB0C9B" w:rsidRPr="00F35584" w:rsidRDefault="00DB0C9B" w:rsidP="0026001F">
            <w:pPr>
              <w:pStyle w:val="TAL"/>
              <w:rPr>
                <w:b/>
                <w:i/>
                <w:lang w:val="en-GB" w:eastAsia="en-GB"/>
              </w:rPr>
            </w:pPr>
            <w:r w:rsidRPr="00F35584">
              <w:rPr>
                <w:b/>
                <w:i/>
                <w:lang w:val="en-GB" w:eastAsia="en-GB"/>
              </w:rPr>
              <w:t>drx-Config</w:t>
            </w:r>
          </w:p>
          <w:p w14:paraId="379CC121" w14:textId="77777777" w:rsidR="00DB0C9B" w:rsidRPr="00F35584" w:rsidRDefault="00DB0C9B" w:rsidP="0026001F">
            <w:pPr>
              <w:pStyle w:val="TAL"/>
              <w:rPr>
                <w:iCs/>
                <w:lang w:val="en-GB" w:eastAsia="en-GB"/>
              </w:rPr>
            </w:pPr>
            <w:r w:rsidRPr="00F35584">
              <w:rPr>
                <w:lang w:val="en-GB" w:eastAsia="en-GB"/>
              </w:rPr>
              <w:t>Used to configure DRX as specified in TS 38.321 [3].</w:t>
            </w:r>
          </w:p>
        </w:tc>
      </w:tr>
      <w:tr w:rsidR="00DB0C9B" w:rsidRPr="00F35584" w14:paraId="433B7748" w14:textId="77777777" w:rsidTr="0026001F">
        <w:trPr>
          <w:cantSplit/>
          <w:trHeight w:val="52"/>
        </w:trPr>
        <w:tc>
          <w:tcPr>
            <w:tcW w:w="14062" w:type="dxa"/>
          </w:tcPr>
          <w:p w14:paraId="784D3F13" w14:textId="77777777" w:rsidR="00DB0C9B" w:rsidRPr="00F35584" w:rsidRDefault="00DB0C9B" w:rsidP="0026001F">
            <w:pPr>
              <w:pStyle w:val="TAL"/>
              <w:rPr>
                <w:b/>
                <w:i/>
                <w:lang w:val="en-GB"/>
              </w:rPr>
            </w:pPr>
            <w:r w:rsidRPr="00F35584">
              <w:rPr>
                <w:b/>
                <w:i/>
                <w:lang w:val="en-GB"/>
              </w:rPr>
              <w:t>drx-HARQ-RTT-TimerDL</w:t>
            </w:r>
          </w:p>
          <w:p w14:paraId="4679A1A8" w14:textId="77777777" w:rsidR="00DB0C9B" w:rsidRPr="00F35584" w:rsidRDefault="00DB0C9B" w:rsidP="0026001F">
            <w:pPr>
              <w:pStyle w:val="TAL"/>
              <w:rPr>
                <w:lang w:val="en-GB"/>
              </w:rPr>
            </w:pPr>
            <w:r w:rsidRPr="00F35584">
              <w:rPr>
                <w:iCs/>
                <w:lang w:val="en-GB" w:eastAsia="en-GB"/>
              </w:rPr>
              <w:t>Value in number of symbols.</w:t>
            </w:r>
          </w:p>
        </w:tc>
      </w:tr>
      <w:tr w:rsidR="00DB0C9B" w:rsidRPr="00F35584" w14:paraId="201564E5" w14:textId="77777777" w:rsidTr="0026001F">
        <w:trPr>
          <w:cantSplit/>
          <w:trHeight w:val="52"/>
        </w:trPr>
        <w:tc>
          <w:tcPr>
            <w:tcW w:w="14062" w:type="dxa"/>
          </w:tcPr>
          <w:p w14:paraId="5B5BE969" w14:textId="77777777" w:rsidR="00DB0C9B" w:rsidRPr="00F35584" w:rsidRDefault="00DB0C9B" w:rsidP="0026001F">
            <w:pPr>
              <w:pStyle w:val="TAL"/>
              <w:rPr>
                <w:b/>
                <w:i/>
                <w:lang w:val="en-GB"/>
              </w:rPr>
            </w:pPr>
            <w:r w:rsidRPr="00F35584">
              <w:rPr>
                <w:b/>
                <w:i/>
                <w:lang w:val="en-GB"/>
              </w:rPr>
              <w:t>drx-HARQ-RTT-TimerUL</w:t>
            </w:r>
          </w:p>
          <w:p w14:paraId="70163C54" w14:textId="77777777" w:rsidR="00DB0C9B" w:rsidRPr="00F35584" w:rsidRDefault="00DB0C9B" w:rsidP="0026001F">
            <w:pPr>
              <w:pStyle w:val="TAL"/>
              <w:rPr>
                <w:iCs/>
                <w:lang w:val="en-GB" w:eastAsia="en-GB"/>
              </w:rPr>
            </w:pPr>
            <w:r w:rsidRPr="00F35584">
              <w:rPr>
                <w:iCs/>
                <w:lang w:val="en-GB" w:eastAsia="en-GB"/>
              </w:rPr>
              <w:t>Value in number of symbols.</w:t>
            </w:r>
          </w:p>
        </w:tc>
      </w:tr>
      <w:tr w:rsidR="00DB0C9B" w:rsidRPr="00F35584" w14:paraId="0904FF3A" w14:textId="77777777" w:rsidTr="0026001F">
        <w:trPr>
          <w:cantSplit/>
          <w:trHeight w:val="52"/>
        </w:trPr>
        <w:tc>
          <w:tcPr>
            <w:tcW w:w="14062" w:type="dxa"/>
          </w:tcPr>
          <w:p w14:paraId="6FCC5AC3" w14:textId="77777777" w:rsidR="00DB0C9B" w:rsidRPr="00F35584" w:rsidRDefault="00DB0C9B" w:rsidP="0026001F">
            <w:pPr>
              <w:pStyle w:val="TAL"/>
              <w:rPr>
                <w:b/>
                <w:i/>
                <w:lang w:val="en-GB" w:eastAsia="en-GB"/>
              </w:rPr>
            </w:pPr>
            <w:r w:rsidRPr="00F35584">
              <w:rPr>
                <w:b/>
                <w:i/>
                <w:lang w:val="en-GB" w:eastAsia="en-GB"/>
              </w:rPr>
              <w:t>drx-InactivityTimer</w:t>
            </w:r>
          </w:p>
          <w:p w14:paraId="0DC2E62D" w14:textId="77777777" w:rsidR="00DB0C9B" w:rsidRPr="00F35584" w:rsidRDefault="00DB0C9B" w:rsidP="0026001F">
            <w:pPr>
              <w:pStyle w:val="TAL"/>
              <w:rPr>
                <w:iCs/>
                <w:lang w:val="en-GB" w:eastAsia="en-GB"/>
              </w:rPr>
            </w:pPr>
            <w:r w:rsidRPr="00F35584">
              <w:rPr>
                <w:iCs/>
                <w:lang w:val="en-GB" w:eastAsia="en-GB"/>
              </w:rPr>
              <w:t>Value in multiple integers of 1ms. ms0 corresponds to 0, ms1 corresponds to 1ms, ms2 corresponds to 2ms, and so on.</w:t>
            </w:r>
          </w:p>
        </w:tc>
      </w:tr>
      <w:tr w:rsidR="00DB0C9B" w:rsidRPr="00F35584" w14:paraId="0FA9911A" w14:textId="77777777" w:rsidTr="0026001F">
        <w:trPr>
          <w:cantSplit/>
          <w:trHeight w:val="52"/>
        </w:trPr>
        <w:tc>
          <w:tcPr>
            <w:tcW w:w="14062" w:type="dxa"/>
          </w:tcPr>
          <w:p w14:paraId="1FC0145C" w14:textId="77777777" w:rsidR="00DB0C9B" w:rsidRPr="00F35584" w:rsidRDefault="00DB0C9B" w:rsidP="0026001F">
            <w:pPr>
              <w:pStyle w:val="TAL"/>
              <w:rPr>
                <w:b/>
                <w:i/>
                <w:lang w:val="en-GB" w:eastAsia="en-GB"/>
              </w:rPr>
            </w:pPr>
            <w:r w:rsidRPr="00F35584">
              <w:rPr>
                <w:b/>
                <w:i/>
                <w:lang w:val="en-GB" w:eastAsia="en-GB"/>
              </w:rPr>
              <w:t>drx-onDurationTimer</w:t>
            </w:r>
          </w:p>
          <w:p w14:paraId="26D9E16B" w14:textId="77777777" w:rsidR="00DB0C9B" w:rsidRPr="00F35584" w:rsidRDefault="00DB0C9B" w:rsidP="0026001F">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DB0C9B" w:rsidRPr="00F35584" w14:paraId="512472C4" w14:textId="77777777" w:rsidTr="0026001F">
        <w:trPr>
          <w:cantSplit/>
        </w:trPr>
        <w:tc>
          <w:tcPr>
            <w:tcW w:w="14062" w:type="dxa"/>
          </w:tcPr>
          <w:p w14:paraId="77305401" w14:textId="77777777" w:rsidR="00DB0C9B" w:rsidRPr="00F35584" w:rsidRDefault="00DB0C9B" w:rsidP="0026001F">
            <w:pPr>
              <w:pStyle w:val="TAL"/>
              <w:rPr>
                <w:b/>
                <w:i/>
                <w:lang w:val="en-GB" w:eastAsia="en-GB"/>
              </w:rPr>
            </w:pPr>
            <w:r w:rsidRPr="00F35584">
              <w:rPr>
                <w:b/>
                <w:i/>
                <w:lang w:val="en-GB" w:eastAsia="en-GB"/>
              </w:rPr>
              <w:t xml:space="preserve">drx-LongCycleStartOffset </w:t>
            </w:r>
          </w:p>
          <w:p w14:paraId="1413A819" w14:textId="77777777" w:rsidR="00DB0C9B" w:rsidRPr="00F35584" w:rsidRDefault="00DB0C9B" w:rsidP="0026001F">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DB0C9B" w:rsidRPr="00F35584" w14:paraId="4C7FC361" w14:textId="77777777" w:rsidTr="0026001F">
        <w:trPr>
          <w:cantSplit/>
        </w:trPr>
        <w:tc>
          <w:tcPr>
            <w:tcW w:w="14062" w:type="dxa"/>
          </w:tcPr>
          <w:p w14:paraId="7E539F11" w14:textId="77777777" w:rsidR="00DB0C9B" w:rsidRPr="00F35584" w:rsidRDefault="00DB0C9B" w:rsidP="0026001F">
            <w:pPr>
              <w:pStyle w:val="TAL"/>
              <w:rPr>
                <w:b/>
                <w:i/>
                <w:lang w:val="en-GB" w:eastAsia="en-GB"/>
              </w:rPr>
            </w:pPr>
            <w:r w:rsidRPr="00F35584">
              <w:rPr>
                <w:b/>
                <w:i/>
                <w:lang w:val="en-GB" w:eastAsia="en-GB"/>
              </w:rPr>
              <w:t xml:space="preserve">drx-RetransmissionTimerDL </w:t>
            </w:r>
          </w:p>
          <w:p w14:paraId="690A5585" w14:textId="77777777" w:rsidR="00DB0C9B" w:rsidRPr="00F35584" w:rsidRDefault="00DB0C9B" w:rsidP="0026001F">
            <w:pPr>
              <w:pStyle w:val="TAL"/>
              <w:rPr>
                <w:lang w:val="en-GB" w:eastAsia="en-GB"/>
              </w:rPr>
            </w:pPr>
            <w:r w:rsidRPr="00F35584">
              <w:rPr>
                <w:lang w:val="en-GB" w:eastAsia="en-GB"/>
              </w:rPr>
              <w:t>Value in number of slot lengths. sl1 corresponds to 1 slot, sl2 corresponds to 2 slots, and so on.</w:t>
            </w:r>
          </w:p>
        </w:tc>
      </w:tr>
      <w:tr w:rsidR="00DB0C9B" w:rsidRPr="00F35584" w14:paraId="5F207059" w14:textId="77777777" w:rsidTr="0026001F">
        <w:trPr>
          <w:cantSplit/>
          <w:trHeight w:val="52"/>
        </w:trPr>
        <w:tc>
          <w:tcPr>
            <w:tcW w:w="14062" w:type="dxa"/>
            <w:tcBorders>
              <w:bottom w:val="single" w:sz="4" w:space="0" w:color="808080"/>
            </w:tcBorders>
          </w:tcPr>
          <w:p w14:paraId="5C7747F0" w14:textId="77777777" w:rsidR="00DB0C9B" w:rsidRPr="00F35584" w:rsidRDefault="00DB0C9B" w:rsidP="0026001F">
            <w:pPr>
              <w:pStyle w:val="TAL"/>
              <w:rPr>
                <w:b/>
                <w:i/>
                <w:lang w:val="en-GB" w:eastAsia="en-GB"/>
              </w:rPr>
            </w:pPr>
            <w:r w:rsidRPr="00F35584">
              <w:rPr>
                <w:b/>
                <w:i/>
                <w:lang w:val="en-GB" w:eastAsia="en-GB"/>
              </w:rPr>
              <w:t>drx-RetransmissionTimerUL</w:t>
            </w:r>
          </w:p>
          <w:p w14:paraId="670FAB03" w14:textId="77777777" w:rsidR="00DB0C9B" w:rsidRPr="00F35584" w:rsidRDefault="00DB0C9B" w:rsidP="0026001F">
            <w:pPr>
              <w:pStyle w:val="TAL"/>
              <w:rPr>
                <w:lang w:val="en-GB" w:eastAsia="en-GB"/>
              </w:rPr>
            </w:pPr>
            <w:r w:rsidRPr="00F35584">
              <w:rPr>
                <w:lang w:val="en-GB" w:eastAsia="en-GB"/>
              </w:rPr>
              <w:t>Value in number of slot lengths. sl1 corresponds to 1 slot, sl2 corresponds to 2 slots, and so on.</w:t>
            </w:r>
          </w:p>
        </w:tc>
      </w:tr>
      <w:tr w:rsidR="00DB0C9B" w:rsidRPr="00F35584" w14:paraId="65E1C336" w14:textId="77777777" w:rsidTr="0026001F">
        <w:trPr>
          <w:cantSplit/>
          <w:trHeight w:val="52"/>
        </w:trPr>
        <w:tc>
          <w:tcPr>
            <w:tcW w:w="14062" w:type="dxa"/>
            <w:tcBorders>
              <w:bottom w:val="single" w:sz="4" w:space="0" w:color="808080"/>
            </w:tcBorders>
          </w:tcPr>
          <w:p w14:paraId="7A82F380" w14:textId="77777777" w:rsidR="00DB0C9B" w:rsidRPr="00F35584" w:rsidRDefault="00DB0C9B" w:rsidP="0026001F">
            <w:pPr>
              <w:pStyle w:val="TAL"/>
              <w:rPr>
                <w:b/>
                <w:i/>
                <w:lang w:val="en-GB" w:eastAsia="en-GB"/>
              </w:rPr>
            </w:pPr>
            <w:r w:rsidRPr="00F35584">
              <w:rPr>
                <w:b/>
                <w:i/>
                <w:lang w:val="en-GB" w:eastAsia="en-GB"/>
              </w:rPr>
              <w:t xml:space="preserve">drx-ShortCycle </w:t>
            </w:r>
          </w:p>
          <w:p w14:paraId="0CC4684B" w14:textId="77777777" w:rsidR="00DB0C9B" w:rsidRPr="00F35584" w:rsidRDefault="00DB0C9B" w:rsidP="0026001F">
            <w:pPr>
              <w:pStyle w:val="TAL"/>
              <w:rPr>
                <w:b/>
                <w:i/>
                <w:lang w:val="en-GB" w:eastAsia="en-GB"/>
              </w:rPr>
            </w:pPr>
            <w:r w:rsidRPr="00F35584">
              <w:rPr>
                <w:lang w:val="en-GB" w:eastAsia="en-GB"/>
              </w:rPr>
              <w:t>Value in ms. ms1 corresponds to 1ms, ms2 corresponds to 2ms, and so on.</w:t>
            </w:r>
          </w:p>
        </w:tc>
      </w:tr>
      <w:tr w:rsidR="00DB0C9B" w:rsidRPr="00F35584" w14:paraId="661D3B99" w14:textId="77777777" w:rsidTr="0026001F">
        <w:trPr>
          <w:cantSplit/>
        </w:trPr>
        <w:tc>
          <w:tcPr>
            <w:tcW w:w="14062" w:type="dxa"/>
          </w:tcPr>
          <w:p w14:paraId="210AD0C7" w14:textId="77777777" w:rsidR="00DB0C9B" w:rsidRPr="00F35584" w:rsidRDefault="00DB0C9B" w:rsidP="0026001F">
            <w:pPr>
              <w:pStyle w:val="TAL"/>
              <w:rPr>
                <w:b/>
                <w:i/>
                <w:lang w:val="en-GB" w:eastAsia="en-GB"/>
              </w:rPr>
            </w:pPr>
            <w:r w:rsidRPr="00F35584">
              <w:rPr>
                <w:b/>
                <w:i/>
                <w:lang w:val="en-GB" w:eastAsia="en-GB"/>
              </w:rPr>
              <w:t xml:space="preserve">drx-ShortCycleTimer </w:t>
            </w:r>
          </w:p>
          <w:p w14:paraId="36F813D2" w14:textId="77777777" w:rsidR="00DB0C9B" w:rsidRPr="00F35584" w:rsidRDefault="00DB0C9B" w:rsidP="0026001F">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DB0C9B" w:rsidRPr="00F35584" w14:paraId="386A77F0" w14:textId="77777777" w:rsidTr="0026001F">
        <w:trPr>
          <w:cantSplit/>
        </w:trPr>
        <w:tc>
          <w:tcPr>
            <w:tcW w:w="14062" w:type="dxa"/>
          </w:tcPr>
          <w:p w14:paraId="0A845465" w14:textId="77777777" w:rsidR="00DB0C9B" w:rsidRPr="00F35584" w:rsidRDefault="00DB0C9B" w:rsidP="0026001F">
            <w:pPr>
              <w:pStyle w:val="TAL"/>
              <w:rPr>
                <w:b/>
                <w:i/>
                <w:lang w:val="en-GB" w:eastAsia="en-GB"/>
              </w:rPr>
            </w:pPr>
            <w:r w:rsidRPr="00F35584">
              <w:rPr>
                <w:b/>
                <w:i/>
                <w:lang w:val="en-GB" w:eastAsia="en-GB"/>
              </w:rPr>
              <w:t>drx-SlotOffset</w:t>
            </w:r>
          </w:p>
          <w:p w14:paraId="11A66B2E" w14:textId="77777777" w:rsidR="00DB0C9B" w:rsidRPr="00F35584" w:rsidRDefault="00DB0C9B" w:rsidP="0026001F">
            <w:pPr>
              <w:pStyle w:val="TAL"/>
              <w:rPr>
                <w:b/>
                <w:i/>
                <w:lang w:val="en-GB"/>
              </w:rPr>
            </w:pPr>
            <w:r w:rsidRPr="00F35584">
              <w:rPr>
                <w:lang w:val="en-GB" w:eastAsia="en-GB"/>
              </w:rPr>
              <w:t>Value in 1/32 ms. Value 0 corresponds to 0ms, value 1 corresponds to 1/32ms, value 2 corresponds to 2/32ms, and so on.</w:t>
            </w:r>
          </w:p>
        </w:tc>
      </w:tr>
      <w:tr w:rsidR="00DB0C9B" w:rsidRPr="00F35584" w14:paraId="3AEA3191" w14:textId="77777777" w:rsidTr="0026001F">
        <w:trPr>
          <w:cantSplit/>
        </w:trPr>
        <w:tc>
          <w:tcPr>
            <w:tcW w:w="14062" w:type="dxa"/>
          </w:tcPr>
          <w:p w14:paraId="6787FCD0" w14:textId="77777777" w:rsidR="00DB0C9B" w:rsidRPr="00F35584" w:rsidRDefault="00DB0C9B" w:rsidP="0026001F">
            <w:pPr>
              <w:pStyle w:val="TAL"/>
              <w:rPr>
                <w:b/>
                <w:i/>
                <w:lang w:val="en-GB"/>
              </w:rPr>
            </w:pPr>
            <w:r w:rsidRPr="00F35584">
              <w:rPr>
                <w:b/>
                <w:i/>
                <w:lang w:val="en-GB"/>
              </w:rPr>
              <w:t>logicalChannelSR-DelayTimer</w:t>
            </w:r>
          </w:p>
          <w:p w14:paraId="66FAB477" w14:textId="77777777" w:rsidR="00DB0C9B" w:rsidRPr="00F35584" w:rsidRDefault="00DB0C9B" w:rsidP="0026001F">
            <w:pPr>
              <w:pStyle w:val="TAL"/>
              <w:rPr>
                <w:b/>
                <w:i/>
                <w:lang w:val="en-GB"/>
              </w:rPr>
            </w:pPr>
            <w:r w:rsidRPr="00F35584">
              <w:rPr>
                <w:lang w:val="en-GB"/>
              </w:rPr>
              <w:t>Value in number of subframes. sf1 corresponds to one subframe, sf2 corresponds to 2 subframes, and so on.</w:t>
            </w:r>
          </w:p>
        </w:tc>
      </w:tr>
      <w:tr w:rsidR="00DB0C9B" w:rsidRPr="00F35584" w14:paraId="29CF2D7B" w14:textId="77777777" w:rsidTr="0026001F">
        <w:trPr>
          <w:cantSplit/>
        </w:trPr>
        <w:tc>
          <w:tcPr>
            <w:tcW w:w="14062" w:type="dxa"/>
          </w:tcPr>
          <w:p w14:paraId="457C5693" w14:textId="77777777" w:rsidR="00DB0C9B" w:rsidRPr="00F35584" w:rsidRDefault="00DB0C9B" w:rsidP="0026001F">
            <w:pPr>
              <w:pStyle w:val="TAL"/>
              <w:rPr>
                <w:rFonts w:eastAsia="MS Mincho"/>
                <w:b/>
                <w:i/>
                <w:lang w:val="en-GB" w:eastAsia="ja-JP"/>
              </w:rPr>
            </w:pPr>
            <w:r w:rsidRPr="00F35584">
              <w:rPr>
                <w:b/>
                <w:i/>
                <w:lang w:val="en-GB" w:eastAsia="en-GB"/>
              </w:rPr>
              <w:t>multiplePHR</w:t>
            </w:r>
          </w:p>
          <w:p w14:paraId="4E122982" w14:textId="77777777" w:rsidR="00DB0C9B" w:rsidRPr="00F35584" w:rsidRDefault="00DB0C9B" w:rsidP="0026001F">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DB0C9B" w:rsidRPr="00F35584" w14:paraId="0A8503DF" w14:textId="77777777" w:rsidTr="0026001F">
        <w:trPr>
          <w:cantSplit/>
        </w:trPr>
        <w:tc>
          <w:tcPr>
            <w:tcW w:w="14062" w:type="dxa"/>
          </w:tcPr>
          <w:p w14:paraId="0C108594" w14:textId="77777777" w:rsidR="00DB0C9B" w:rsidRPr="00F35584" w:rsidRDefault="00DB0C9B" w:rsidP="0026001F">
            <w:pPr>
              <w:pStyle w:val="TAL"/>
              <w:rPr>
                <w:rFonts w:eastAsia="MS Mincho"/>
                <w:b/>
                <w:i/>
                <w:lang w:val="en-GB" w:eastAsia="ja-JP"/>
              </w:rPr>
            </w:pPr>
            <w:r w:rsidRPr="00F35584">
              <w:rPr>
                <w:rFonts w:eastAsia="Yu Mincho"/>
                <w:b/>
                <w:i/>
                <w:lang w:val="en-GB" w:eastAsia="ja-JP"/>
              </w:rPr>
              <w:t>periodicBSR-Timer</w:t>
            </w:r>
          </w:p>
          <w:p w14:paraId="70E13396" w14:textId="77777777" w:rsidR="00DB0C9B" w:rsidRPr="00F35584" w:rsidRDefault="00DB0C9B" w:rsidP="0026001F">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DB0C9B" w:rsidRPr="00F35584" w14:paraId="117469F6" w14:textId="77777777" w:rsidTr="0026001F">
        <w:trPr>
          <w:cantSplit/>
        </w:trPr>
        <w:tc>
          <w:tcPr>
            <w:tcW w:w="14062" w:type="dxa"/>
          </w:tcPr>
          <w:p w14:paraId="2BF23796" w14:textId="77777777" w:rsidR="00DB0C9B" w:rsidRPr="00F35584" w:rsidRDefault="00DB0C9B" w:rsidP="0026001F">
            <w:pPr>
              <w:pStyle w:val="TAL"/>
              <w:rPr>
                <w:b/>
                <w:i/>
                <w:lang w:val="en-GB"/>
              </w:rPr>
            </w:pPr>
            <w:r w:rsidRPr="00F35584">
              <w:rPr>
                <w:b/>
                <w:i/>
                <w:lang w:val="en-GB"/>
              </w:rPr>
              <w:t>phr-Tx-PowerFactorChange</w:t>
            </w:r>
          </w:p>
          <w:p w14:paraId="064B4A77" w14:textId="77777777" w:rsidR="00DB0C9B" w:rsidRPr="00F35584" w:rsidRDefault="00DB0C9B" w:rsidP="0026001F">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DB0C9B" w:rsidRPr="00F35584" w14:paraId="6F04971B" w14:textId="77777777" w:rsidTr="0026001F">
        <w:trPr>
          <w:cantSplit/>
        </w:trPr>
        <w:tc>
          <w:tcPr>
            <w:tcW w:w="14062" w:type="dxa"/>
          </w:tcPr>
          <w:p w14:paraId="3A11B4B8" w14:textId="77777777" w:rsidR="00DB0C9B" w:rsidRPr="00F35584" w:rsidRDefault="00DB0C9B" w:rsidP="0026001F">
            <w:pPr>
              <w:pStyle w:val="TAL"/>
              <w:rPr>
                <w:b/>
                <w:i/>
                <w:lang w:val="en-GB"/>
              </w:rPr>
            </w:pPr>
            <w:r w:rsidRPr="00F35584">
              <w:rPr>
                <w:b/>
                <w:i/>
                <w:lang w:val="en-GB"/>
              </w:rPr>
              <w:t>phr-ModeOtherCG</w:t>
            </w:r>
          </w:p>
          <w:p w14:paraId="544ED314" w14:textId="77777777" w:rsidR="00DB0C9B" w:rsidRPr="00F35584" w:rsidRDefault="00DB0C9B" w:rsidP="0026001F">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DB0C9B" w:rsidRPr="00F35584" w14:paraId="5420E23F" w14:textId="77777777" w:rsidTr="0026001F">
        <w:trPr>
          <w:cantSplit/>
        </w:trPr>
        <w:tc>
          <w:tcPr>
            <w:tcW w:w="14062" w:type="dxa"/>
          </w:tcPr>
          <w:p w14:paraId="1E25D5C8" w14:textId="77777777" w:rsidR="00DB0C9B" w:rsidRPr="00F35584" w:rsidRDefault="00DB0C9B" w:rsidP="0026001F">
            <w:pPr>
              <w:pStyle w:val="TAL"/>
              <w:rPr>
                <w:b/>
                <w:i/>
                <w:lang w:val="en-GB"/>
              </w:rPr>
            </w:pPr>
            <w:r w:rsidRPr="00F35584">
              <w:rPr>
                <w:b/>
                <w:i/>
                <w:lang w:val="en-GB"/>
              </w:rPr>
              <w:t>phr-PeriodicTimer</w:t>
            </w:r>
          </w:p>
          <w:p w14:paraId="2C870D95" w14:textId="77777777" w:rsidR="00DB0C9B" w:rsidRPr="00F35584" w:rsidRDefault="00DB0C9B" w:rsidP="0026001F">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DB0C9B" w:rsidRPr="00F35584" w14:paraId="5DE3C1AB" w14:textId="77777777" w:rsidTr="0026001F">
        <w:trPr>
          <w:cantSplit/>
        </w:trPr>
        <w:tc>
          <w:tcPr>
            <w:tcW w:w="14062" w:type="dxa"/>
          </w:tcPr>
          <w:p w14:paraId="0C9471EB" w14:textId="77777777" w:rsidR="00DB0C9B" w:rsidRPr="00F35584" w:rsidRDefault="00DB0C9B" w:rsidP="0026001F">
            <w:pPr>
              <w:pStyle w:val="TAL"/>
              <w:rPr>
                <w:b/>
                <w:i/>
                <w:lang w:val="en-GB"/>
              </w:rPr>
            </w:pPr>
            <w:r w:rsidRPr="00F35584">
              <w:rPr>
                <w:b/>
                <w:i/>
                <w:lang w:val="en-GB"/>
              </w:rPr>
              <w:t>phr-ProhibitTimer</w:t>
            </w:r>
          </w:p>
          <w:p w14:paraId="35E2EE7B" w14:textId="77777777" w:rsidR="00DB0C9B" w:rsidRPr="00F35584" w:rsidRDefault="00DB0C9B" w:rsidP="0026001F">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DB0C9B" w:rsidRPr="00F35584" w14:paraId="736FCCBB" w14:textId="77777777" w:rsidTr="0026001F">
        <w:trPr>
          <w:cantSplit/>
        </w:trPr>
        <w:tc>
          <w:tcPr>
            <w:tcW w:w="14062" w:type="dxa"/>
          </w:tcPr>
          <w:p w14:paraId="0589A6EC" w14:textId="77777777" w:rsidR="00DB0C9B" w:rsidRPr="00F35584" w:rsidRDefault="00DB0C9B" w:rsidP="0026001F">
            <w:pPr>
              <w:pStyle w:val="TAL"/>
              <w:rPr>
                <w:b/>
                <w:i/>
                <w:lang w:val="en-GB"/>
              </w:rPr>
            </w:pPr>
            <w:r w:rsidRPr="00F35584">
              <w:rPr>
                <w:b/>
                <w:i/>
                <w:lang w:val="en-GB"/>
              </w:rPr>
              <w:t>phr-Type2PCell</w:t>
            </w:r>
          </w:p>
          <w:p w14:paraId="0CD5717F" w14:textId="77777777" w:rsidR="00DB0C9B" w:rsidRPr="00F35584" w:rsidRDefault="00DB0C9B" w:rsidP="0026001F">
            <w:pPr>
              <w:pStyle w:val="TAL"/>
              <w:rPr>
                <w:lang w:val="en-GB"/>
              </w:rPr>
            </w:pPr>
            <w:r w:rsidRPr="00F35584">
              <w:rPr>
                <w:lang w:val="en-GB"/>
              </w:rPr>
              <w:t>Indicates whether or not PHR type 2 is reported for the PCell</w:t>
            </w:r>
          </w:p>
        </w:tc>
      </w:tr>
      <w:tr w:rsidR="00DB0C9B" w:rsidRPr="00F35584" w14:paraId="56E5E9B0" w14:textId="77777777" w:rsidTr="0026001F">
        <w:trPr>
          <w:cantSplit/>
        </w:trPr>
        <w:tc>
          <w:tcPr>
            <w:tcW w:w="14062" w:type="dxa"/>
          </w:tcPr>
          <w:p w14:paraId="230E1999" w14:textId="77777777" w:rsidR="00DB0C9B" w:rsidRPr="00F35584" w:rsidRDefault="00DB0C9B" w:rsidP="0026001F">
            <w:pPr>
              <w:pStyle w:val="TAL"/>
              <w:rPr>
                <w:b/>
                <w:i/>
                <w:lang w:val="en-GB"/>
              </w:rPr>
            </w:pPr>
            <w:r w:rsidRPr="00F35584">
              <w:rPr>
                <w:b/>
                <w:i/>
                <w:lang w:val="en-GB"/>
              </w:rPr>
              <w:lastRenderedPageBreak/>
              <w:t>phr-Type2OtherCell</w:t>
            </w:r>
          </w:p>
          <w:p w14:paraId="6EF8B934" w14:textId="77777777" w:rsidR="00DB0C9B" w:rsidRPr="00F35584" w:rsidRDefault="00DB0C9B" w:rsidP="0026001F">
            <w:pPr>
              <w:pStyle w:val="TAL"/>
              <w:rPr>
                <w:lang w:val="en-GB"/>
              </w:rPr>
            </w:pPr>
            <w:r w:rsidRPr="00F35584">
              <w:rPr>
                <w:lang w:val="en-GB"/>
              </w:rPr>
              <w:t>Indicates whether or not PHR type 2 is reported for the PSCell and PUCCH SCells.</w:t>
            </w:r>
          </w:p>
        </w:tc>
      </w:tr>
      <w:tr w:rsidR="00DB0C9B" w:rsidRPr="00F35584" w14:paraId="12644F72" w14:textId="77777777" w:rsidTr="0026001F">
        <w:trPr>
          <w:cantSplit/>
        </w:trPr>
        <w:tc>
          <w:tcPr>
            <w:tcW w:w="14062" w:type="dxa"/>
          </w:tcPr>
          <w:p w14:paraId="4D42F10F" w14:textId="77777777" w:rsidR="00DB0C9B" w:rsidRPr="00F35584" w:rsidRDefault="00DB0C9B" w:rsidP="0026001F">
            <w:pPr>
              <w:pStyle w:val="TAL"/>
              <w:rPr>
                <w:b/>
                <w:i/>
                <w:lang w:val="en-GB" w:eastAsia="en-GB"/>
              </w:rPr>
            </w:pPr>
            <w:r w:rsidRPr="00F35584">
              <w:rPr>
                <w:b/>
                <w:i/>
                <w:lang w:val="en-GB" w:eastAsia="en-GB"/>
              </w:rPr>
              <w:t>retxBSR-Timer</w:t>
            </w:r>
          </w:p>
          <w:p w14:paraId="1C26AA69" w14:textId="77777777" w:rsidR="00DB0C9B" w:rsidRPr="00F35584" w:rsidRDefault="00DB0C9B" w:rsidP="0026001F">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DB0C9B" w:rsidRPr="00F35584" w14:paraId="2D869F5E" w14:textId="77777777" w:rsidTr="0026001F">
        <w:trPr>
          <w:cantSplit/>
        </w:trPr>
        <w:tc>
          <w:tcPr>
            <w:tcW w:w="14062" w:type="dxa"/>
          </w:tcPr>
          <w:p w14:paraId="2D487EF7" w14:textId="77777777" w:rsidR="00DB0C9B" w:rsidRPr="00F35584" w:rsidRDefault="00DB0C9B" w:rsidP="0026001F">
            <w:pPr>
              <w:pStyle w:val="TAL"/>
              <w:rPr>
                <w:b/>
                <w:i/>
                <w:lang w:val="en-GB"/>
              </w:rPr>
            </w:pPr>
            <w:r w:rsidRPr="00F35584">
              <w:rPr>
                <w:b/>
                <w:i/>
                <w:lang w:val="en-GB"/>
              </w:rPr>
              <w:t>skipUplinkTxDynamic</w:t>
            </w:r>
          </w:p>
          <w:p w14:paraId="513B8632" w14:textId="77777777" w:rsidR="00DB0C9B" w:rsidRDefault="00DB0C9B" w:rsidP="0026001F">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73981C67" w14:textId="77777777" w:rsidR="00DB0C9B" w:rsidRPr="00282D6C" w:rsidRDefault="00DB0C9B" w:rsidP="0026001F">
            <w:pPr>
              <w:pStyle w:val="TAL"/>
              <w:rPr>
                <w:lang w:val="en-GB"/>
              </w:rPr>
            </w:pPr>
            <w:r>
              <w:rPr>
                <w:lang w:val="en-GB" w:eastAsia="en-GB"/>
              </w:rPr>
              <w:t>FFS : configurable per SCell?</w:t>
            </w:r>
          </w:p>
        </w:tc>
      </w:tr>
      <w:tr w:rsidR="00DB0C9B" w:rsidRPr="00F35584" w14:paraId="2E9D91BC" w14:textId="77777777" w:rsidTr="0026001F">
        <w:trPr>
          <w:cantSplit/>
        </w:trPr>
        <w:tc>
          <w:tcPr>
            <w:tcW w:w="14062" w:type="dxa"/>
          </w:tcPr>
          <w:p w14:paraId="209CAE0B" w14:textId="77777777" w:rsidR="00DB0C9B" w:rsidRPr="00F35584" w:rsidRDefault="00DB0C9B" w:rsidP="0026001F">
            <w:pPr>
              <w:pStyle w:val="TAL"/>
              <w:rPr>
                <w:b/>
                <w:i/>
                <w:lang w:val="en-GB" w:eastAsia="en-GB"/>
              </w:rPr>
            </w:pPr>
            <w:r w:rsidRPr="00F35584">
              <w:rPr>
                <w:rFonts w:eastAsia="Yu Mincho"/>
                <w:b/>
                <w:i/>
                <w:lang w:val="en-GB" w:eastAsia="ja-JP"/>
              </w:rPr>
              <w:t>tag-ID</w:t>
            </w:r>
          </w:p>
          <w:p w14:paraId="35CDAE1E" w14:textId="77777777" w:rsidR="00DB0C9B" w:rsidRPr="00F35584" w:rsidRDefault="00DB0C9B" w:rsidP="0026001F">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DB0C9B" w:rsidRPr="00F35584" w14:paraId="5C78357A" w14:textId="77777777" w:rsidTr="0026001F">
        <w:trPr>
          <w:cantSplit/>
        </w:trPr>
        <w:tc>
          <w:tcPr>
            <w:tcW w:w="14062" w:type="dxa"/>
          </w:tcPr>
          <w:p w14:paraId="6DECB528" w14:textId="77777777" w:rsidR="00DB0C9B" w:rsidRPr="00F35584" w:rsidRDefault="00DB0C9B" w:rsidP="0026001F">
            <w:pPr>
              <w:pStyle w:val="TAL"/>
              <w:rPr>
                <w:b/>
                <w:i/>
                <w:lang w:val="en-GB" w:eastAsia="en-GB"/>
              </w:rPr>
            </w:pPr>
            <w:r w:rsidRPr="00F35584">
              <w:rPr>
                <w:b/>
                <w:i/>
                <w:lang w:val="en-GB" w:eastAsia="en-GB"/>
              </w:rPr>
              <w:t>timeAlignmentTimer</w:t>
            </w:r>
          </w:p>
          <w:p w14:paraId="2CEEB3E5" w14:textId="77777777" w:rsidR="00DB0C9B" w:rsidRPr="00F35584" w:rsidRDefault="00DB0C9B" w:rsidP="0026001F">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7FC8E7E6" w14:textId="77777777" w:rsidR="00DB0C9B" w:rsidRPr="00944604" w:rsidRDefault="00DB0C9B" w:rsidP="00DB0C9B">
      <w:pPr>
        <w:pStyle w:val="Heading4"/>
        <w:rPr>
          <w:highlight w:val="yellow"/>
        </w:rPr>
      </w:pPr>
      <w:r w:rsidRPr="00944604">
        <w:rPr>
          <w:highlight w:val="yellow"/>
        </w:rPr>
        <w:t>=================================== unmodified sections omitted ===================================</w:t>
      </w:r>
    </w:p>
    <w:p w14:paraId="2746C2E3" w14:textId="77777777" w:rsidR="00D97E88" w:rsidRDefault="00D97E88" w:rsidP="00D97E88">
      <w:pPr>
        <w:pStyle w:val="Heading4"/>
      </w:pPr>
      <w:r>
        <w:t>–</w:t>
      </w:r>
      <w:r>
        <w:tab/>
      </w:r>
      <w:r>
        <w:rPr>
          <w:i/>
        </w:rPr>
        <w:t>PhysicalCellGroupConfig</w:t>
      </w:r>
    </w:p>
    <w:p w14:paraId="60AF5681" w14:textId="77777777" w:rsidR="00D97E88" w:rsidRDefault="00D97E88" w:rsidP="00D97E88">
      <w:r>
        <w:t xml:space="preserve">The IE </w:t>
      </w:r>
      <w:r>
        <w:rPr>
          <w:i/>
        </w:rPr>
        <w:t>PhysicalCellGroupConfig</w:t>
      </w:r>
      <w:r>
        <w:t xml:space="preserve"> is used to configure c</w:t>
      </w:r>
      <w:r w:rsidRPr="00FB681B">
        <w:t>ell-</w:t>
      </w:r>
      <w:r>
        <w:t>g</w:t>
      </w:r>
      <w:r w:rsidRPr="00FB681B">
        <w:t>roup specific L1 parameters</w:t>
      </w:r>
      <w:r>
        <w:t>.</w:t>
      </w:r>
    </w:p>
    <w:p w14:paraId="41967D1D" w14:textId="77777777" w:rsidR="00D97E88" w:rsidRDefault="00D97E88" w:rsidP="00D97E88">
      <w:pPr>
        <w:pStyle w:val="TH"/>
      </w:pPr>
      <w:r>
        <w:rPr>
          <w:i/>
        </w:rPr>
        <w:t>PhysicalCellGroupConfig</w:t>
      </w:r>
      <w:r>
        <w:t xml:space="preserve"> information element</w:t>
      </w:r>
    </w:p>
    <w:p w14:paraId="454A8ABD" w14:textId="77777777" w:rsidR="00D97E88" w:rsidRDefault="00D97E88" w:rsidP="00D97E88">
      <w:pPr>
        <w:pStyle w:val="PL"/>
      </w:pPr>
      <w:r>
        <w:t>-- ASN1START</w:t>
      </w:r>
    </w:p>
    <w:p w14:paraId="57B96042" w14:textId="77777777" w:rsidR="00D97E88" w:rsidRDefault="00D97E88" w:rsidP="00D97E88">
      <w:pPr>
        <w:pStyle w:val="PL"/>
      </w:pPr>
      <w:r>
        <w:t>-- TAG-PHYSICALCELLGROUPCONFIG-START</w:t>
      </w:r>
    </w:p>
    <w:p w14:paraId="7DAE9785" w14:textId="77777777" w:rsidR="00D97E88" w:rsidRDefault="00D97E88" w:rsidP="00D97E88">
      <w:pPr>
        <w:pStyle w:val="PL"/>
      </w:pPr>
    </w:p>
    <w:p w14:paraId="2DF7B776" w14:textId="77777777" w:rsidR="00D97E88" w:rsidRPr="00F35584" w:rsidRDefault="00D97E88" w:rsidP="00D97E88">
      <w:pPr>
        <w:pStyle w:val="PL"/>
      </w:pPr>
      <w:r w:rsidRPr="00F35584">
        <w:t>PhysicalCellGroupConfig ::=</w:t>
      </w:r>
      <w:r w:rsidRPr="00F35584">
        <w:tab/>
      </w:r>
      <w:r w:rsidRPr="00F35584">
        <w:tab/>
      </w:r>
      <w:r w:rsidRPr="00F35584">
        <w:tab/>
      </w:r>
      <w:r w:rsidRPr="00F35584">
        <w:rPr>
          <w:color w:val="993366"/>
        </w:rPr>
        <w:t>SEQUENCE</w:t>
      </w:r>
      <w:r w:rsidRPr="00F35584">
        <w:t xml:space="preserve"> {</w:t>
      </w:r>
    </w:p>
    <w:p w14:paraId="1346044F" w14:textId="77777777" w:rsidR="00D97E88" w:rsidRPr="00F35584" w:rsidRDefault="00D97E88" w:rsidP="00D97E88">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0200765" w14:textId="77777777" w:rsidR="00D97E88" w:rsidRPr="00F35584" w:rsidRDefault="00D97E88" w:rsidP="00D97E88">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7C8661C" w14:textId="77777777" w:rsidR="00D97E88" w:rsidRPr="00F35584" w:rsidRDefault="00D97E88" w:rsidP="00D97E88">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rPr>
          <w:color w:val="993366"/>
        </w:rPr>
        <w:t>OPTIONAL</w:t>
      </w:r>
      <w:r w:rsidRPr="00F35584">
        <w:t>,</w:t>
      </w:r>
      <w:r w:rsidRPr="00F35584">
        <w:tab/>
      </w:r>
      <w:r w:rsidRPr="00F35584">
        <w:rPr>
          <w:color w:val="808080"/>
        </w:rPr>
        <w:t>-- Need R</w:t>
      </w:r>
    </w:p>
    <w:p w14:paraId="0E0237C3" w14:textId="77777777" w:rsidR="00D97E88" w:rsidRPr="00F35584" w:rsidRDefault="00D97E88" w:rsidP="00D97E88">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0621F1CF" w14:textId="77777777" w:rsidR="00D97E88" w:rsidRPr="00F35584" w:rsidRDefault="00D97E88" w:rsidP="00D97E88">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r w:rsidRPr="00F35584">
        <w:tab/>
      </w:r>
      <w:r w:rsidRPr="00F35584">
        <w:rPr>
          <w:color w:val="808080"/>
        </w:rPr>
        <w:t>-- Need R</w:t>
      </w:r>
    </w:p>
    <w:p w14:paraId="5F464DFE" w14:textId="77777777" w:rsidR="00D97E88" w:rsidRPr="00F35584" w:rsidRDefault="00D97E88" w:rsidP="00D97E88">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72AE12B" w14:textId="77777777" w:rsidR="00D97E88" w:rsidRPr="00F35584" w:rsidRDefault="00D97E88" w:rsidP="00D97E88">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330CE492" w14:textId="77777777" w:rsidR="00D97E88" w:rsidRDefault="00D97E88" w:rsidP="00D97E88">
      <w:pPr>
        <w:pStyle w:val="PL"/>
      </w:pPr>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p>
    <w:p w14:paraId="47ECACC6" w14:textId="3E00B7CE" w:rsidR="00D97E88" w:rsidRPr="00F35584" w:rsidRDefault="00D97E88" w:rsidP="00D97E88">
      <w:pPr>
        <w:pStyle w:val="PL"/>
        <w:rPr>
          <w:moveTo w:id="115" w:author="Ericsson" w:date="2018-05-10T09:47:00Z"/>
          <w:color w:val="808080"/>
        </w:rPr>
      </w:pPr>
      <w:moveToRangeStart w:id="116" w:author="Ericsson" w:date="2018-05-10T09:47:00Z" w:name="move513709000"/>
      <w:moveTo w:id="117" w:author="Ericsson" w:date="2018-05-10T09:47:00Z">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118" w:author="Ericsson" w:date="2018-05-10T09:47:00Z">
          <w:r w:rsidRPr="00F35584" w:rsidDel="00D97E88">
            <w:tab/>
          </w:r>
          <w:r w:rsidRPr="00F35584" w:rsidDel="00D97E88">
            <w:tab/>
          </w:r>
        </w:del>
        <w:r w:rsidRPr="00F35584">
          <w:rPr>
            <w:color w:val="993366"/>
          </w:rPr>
          <w:t>OPTIONAL</w:t>
        </w:r>
        <w:r w:rsidRPr="00F35584">
          <w:tab/>
        </w:r>
        <w:r>
          <w:t xml:space="preserve"> </w:t>
        </w:r>
        <w:r w:rsidRPr="00F35584">
          <w:rPr>
            <w:color w:val="808080"/>
          </w:rPr>
          <w:t xml:space="preserve">-- Need </w:t>
        </w:r>
        <w:del w:id="119" w:author="Ericsson" w:date="2018-05-10T09:48:00Z">
          <w:r w:rsidRPr="00F35584" w:rsidDel="00D97E88">
            <w:rPr>
              <w:color w:val="808080"/>
            </w:rPr>
            <w:delText>M</w:delText>
          </w:r>
        </w:del>
      </w:moveTo>
      <w:ins w:id="120" w:author="Ericsson" w:date="2018-05-10T09:48:00Z">
        <w:r>
          <w:rPr>
            <w:color w:val="808080"/>
          </w:rPr>
          <w:t>R</w:t>
        </w:r>
      </w:ins>
    </w:p>
    <w:moveToRangeEnd w:id="116"/>
    <w:p w14:paraId="10A9867D" w14:textId="77777777" w:rsidR="00D97E88" w:rsidRPr="00F35584" w:rsidRDefault="00D97E88" w:rsidP="00D97E88">
      <w:pPr>
        <w:pStyle w:val="PL"/>
      </w:pPr>
      <w:r w:rsidRPr="00F35584">
        <w:tab/>
        <w:t>...</w:t>
      </w:r>
    </w:p>
    <w:p w14:paraId="52992DE5" w14:textId="77777777" w:rsidR="00D97E88" w:rsidRPr="00F35584" w:rsidRDefault="00D97E88" w:rsidP="00D97E88">
      <w:pPr>
        <w:pStyle w:val="PL"/>
      </w:pPr>
      <w:r w:rsidRPr="00F35584">
        <w:t>}</w:t>
      </w:r>
    </w:p>
    <w:p w14:paraId="598284C7" w14:textId="77777777" w:rsidR="00D97E88" w:rsidRDefault="00D97E88" w:rsidP="00D97E88">
      <w:pPr>
        <w:pStyle w:val="PL"/>
      </w:pPr>
    </w:p>
    <w:p w14:paraId="7F2CB748" w14:textId="77777777" w:rsidR="00D97E88" w:rsidRDefault="00D97E88" w:rsidP="00D97E88">
      <w:pPr>
        <w:pStyle w:val="PL"/>
      </w:pPr>
      <w:r>
        <w:t>-- TAG-PHYSICALCELLGROUPCONFIG-STOP</w:t>
      </w:r>
    </w:p>
    <w:p w14:paraId="7180420F" w14:textId="77777777" w:rsidR="00D97E88" w:rsidRPr="00FB681B" w:rsidRDefault="00D97E88" w:rsidP="00D97E88">
      <w:pPr>
        <w:pStyle w:val="PL"/>
      </w:pPr>
      <w:r>
        <w:t>-- ASN1STOP</w:t>
      </w:r>
    </w:p>
    <w:p w14:paraId="607331DB" w14:textId="77777777" w:rsidR="00D97E88" w:rsidRDefault="00D97E88" w:rsidP="00D97E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E88" w14:paraId="1BDDF73D" w14:textId="77777777" w:rsidTr="00CE2217">
        <w:tc>
          <w:tcPr>
            <w:tcW w:w="14173" w:type="dxa"/>
            <w:shd w:val="clear" w:color="auto" w:fill="auto"/>
          </w:tcPr>
          <w:p w14:paraId="3E4C9ADD" w14:textId="77777777" w:rsidR="00D97E88" w:rsidRPr="0040018C" w:rsidRDefault="00D97E88" w:rsidP="0026001F">
            <w:pPr>
              <w:pStyle w:val="TAH"/>
              <w:rPr>
                <w:szCs w:val="22"/>
              </w:rPr>
            </w:pPr>
            <w:r w:rsidRPr="0040018C">
              <w:rPr>
                <w:i/>
                <w:szCs w:val="22"/>
              </w:rPr>
              <w:lastRenderedPageBreak/>
              <w:t>PhysicalCellGroupConfig field descriptions</w:t>
            </w:r>
          </w:p>
        </w:tc>
      </w:tr>
      <w:tr w:rsidR="00CE2217" w:rsidRPr="00F35584" w14:paraId="26E52CBE" w14:textId="77777777" w:rsidTr="00CE221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E101125" w14:textId="77777777" w:rsidR="00CE2217" w:rsidRDefault="00CE2217" w:rsidP="0026001F">
            <w:pPr>
              <w:pStyle w:val="TAL"/>
              <w:rPr>
                <w:moveTo w:id="121" w:author="Ericsson" w:date="2018-05-10T09:49:00Z"/>
                <w:lang w:val="en-GB" w:eastAsia="en-GB"/>
              </w:rPr>
            </w:pPr>
            <w:moveToRangeStart w:id="122" w:author="Ericsson" w:date="2018-05-10T09:49:00Z" w:name="move513709112"/>
            <w:moveTo w:id="123" w:author="Ericsson" w:date="2018-05-10T09:49:00Z">
              <w:r>
                <w:rPr>
                  <w:b/>
                  <w:i/>
                  <w:lang w:val="en-GB" w:eastAsia="en-GB"/>
                </w:rPr>
                <w:t>cs-RNTI</w:t>
              </w:r>
            </w:moveTo>
          </w:p>
          <w:p w14:paraId="796EB365" w14:textId="77777777" w:rsidR="00CE2217" w:rsidRPr="00282D6C" w:rsidRDefault="00CE2217" w:rsidP="0026001F">
            <w:pPr>
              <w:pStyle w:val="TAL"/>
              <w:rPr>
                <w:moveTo w:id="124" w:author="Ericsson" w:date="2018-05-10T09:49:00Z"/>
                <w:lang w:val="en-GB" w:eastAsia="en-GB"/>
              </w:rPr>
            </w:pPr>
            <w:moveTo w:id="125" w:author="Ericsson" w:date="2018-05-10T09:49:00Z">
              <w:r>
                <w:rPr>
                  <w:lang w:val="en-GB" w:eastAsia="en-GB"/>
                </w:rPr>
                <w:t>RNTI value for downlink SPS (see SPS-config) and uplink configured scheduling (see ConfiguredSchedulingConfig).</w:t>
              </w:r>
            </w:moveTo>
          </w:p>
        </w:tc>
      </w:tr>
      <w:moveToRangeEnd w:id="122"/>
      <w:tr w:rsidR="00D97E88" w14:paraId="05A68C67" w14:textId="77777777" w:rsidTr="00CE2217">
        <w:tc>
          <w:tcPr>
            <w:tcW w:w="14173" w:type="dxa"/>
            <w:shd w:val="clear" w:color="auto" w:fill="auto"/>
          </w:tcPr>
          <w:p w14:paraId="2D62A8AB" w14:textId="77777777" w:rsidR="00D97E88" w:rsidRPr="0040018C" w:rsidRDefault="00D97E88" w:rsidP="0026001F">
            <w:pPr>
              <w:pStyle w:val="TAL"/>
              <w:rPr>
                <w:szCs w:val="22"/>
              </w:rPr>
            </w:pPr>
            <w:r w:rsidRPr="0040018C">
              <w:rPr>
                <w:b/>
                <w:i/>
                <w:szCs w:val="22"/>
              </w:rPr>
              <w:t>harq-ACK-SpatialBundlingPUCCH</w:t>
            </w:r>
          </w:p>
          <w:p w14:paraId="3CED62DE" w14:textId="77777777" w:rsidR="00D97E88" w:rsidRPr="0040018C" w:rsidRDefault="00D97E88" w:rsidP="0026001F">
            <w:pPr>
              <w:pStyle w:val="TAL"/>
              <w:rPr>
                <w:szCs w:val="22"/>
                <w:lang w:val="en-GB"/>
              </w:rPr>
            </w:pPr>
            <w:r w:rsidRPr="0040018C">
              <w:rPr>
                <w:szCs w:val="22"/>
              </w:rPr>
              <w:t>Enables spatial bundling of HARQ ACKs. It is configured per cell group (i.e. for all the cells within the cell group) for PUCCH reporting of HARQ-ACK. It is only applicable when more than 4 layers are possible to schedule. Absence indicates that spatial bundling is disabled.</w:t>
            </w:r>
            <w:r w:rsidRPr="0040018C">
              <w:rPr>
                <w:szCs w:val="22"/>
                <w:lang w:val="en-GB"/>
              </w:rPr>
              <w:t xml:space="preserve"> </w:t>
            </w:r>
          </w:p>
          <w:p w14:paraId="79F6A1B5" w14:textId="77777777" w:rsidR="00D97E88" w:rsidRPr="0040018C" w:rsidRDefault="00D97E88" w:rsidP="0026001F">
            <w:pPr>
              <w:pStyle w:val="TAL"/>
              <w:rPr>
                <w:szCs w:val="22"/>
              </w:rPr>
            </w:pPr>
            <w:r w:rsidRPr="0040018C">
              <w:rPr>
                <w:szCs w:val="22"/>
              </w:rPr>
              <w:t xml:space="preserve">Corresponds to L1 parameter 'HARQ-ACK-spatial-bundling' (see 38.213, section FFS_Section) </w:t>
            </w:r>
          </w:p>
        </w:tc>
      </w:tr>
      <w:tr w:rsidR="00D97E88" w14:paraId="255FB9A7" w14:textId="77777777" w:rsidTr="00CE2217">
        <w:tc>
          <w:tcPr>
            <w:tcW w:w="14173" w:type="dxa"/>
            <w:shd w:val="clear" w:color="auto" w:fill="auto"/>
          </w:tcPr>
          <w:p w14:paraId="6164F168" w14:textId="77777777" w:rsidR="00D97E88" w:rsidRPr="0040018C" w:rsidRDefault="00D97E88" w:rsidP="0026001F">
            <w:pPr>
              <w:pStyle w:val="TAL"/>
              <w:rPr>
                <w:szCs w:val="22"/>
              </w:rPr>
            </w:pPr>
            <w:r w:rsidRPr="0040018C">
              <w:rPr>
                <w:b/>
                <w:i/>
                <w:szCs w:val="22"/>
              </w:rPr>
              <w:t>harq-ACK-SpatialBundlingPUSCH</w:t>
            </w:r>
          </w:p>
          <w:p w14:paraId="788E0024" w14:textId="77777777" w:rsidR="00D97E88" w:rsidRPr="0040018C" w:rsidRDefault="00D97E88" w:rsidP="0026001F">
            <w:pPr>
              <w:pStyle w:val="TAL"/>
              <w:rPr>
                <w:szCs w:val="22"/>
              </w:rPr>
            </w:pPr>
            <w:r w:rsidRPr="0040018C">
              <w:rPr>
                <w:szCs w:val="22"/>
              </w:rPr>
              <w:t>Enables spatial bundling of HARQ ACKs. It is configured per cell group (i.e. for all the cells within the cell group) for PUSCH reporting of HARQ-ACK. It is only applicable when more than 4 layers are possible to schedule. Absence indicates that spatial bundling is disabled.</w:t>
            </w:r>
          </w:p>
          <w:p w14:paraId="7AA84B5A" w14:textId="77777777" w:rsidR="00D97E88" w:rsidRPr="0040018C" w:rsidRDefault="00D97E88" w:rsidP="0026001F">
            <w:pPr>
              <w:pStyle w:val="TAL"/>
              <w:rPr>
                <w:szCs w:val="22"/>
              </w:rPr>
            </w:pPr>
            <w:r w:rsidRPr="0040018C">
              <w:rPr>
                <w:szCs w:val="22"/>
              </w:rPr>
              <w:t xml:space="preserve">Corresponds to L1 parameter 'HARQ-ACK-spatial-bundling' (see 38.213, section FFS_Section) </w:t>
            </w:r>
          </w:p>
        </w:tc>
      </w:tr>
      <w:tr w:rsidR="00D97E88" w14:paraId="0DBE9AE7" w14:textId="77777777" w:rsidTr="00CE2217">
        <w:tc>
          <w:tcPr>
            <w:tcW w:w="14173" w:type="dxa"/>
            <w:shd w:val="clear" w:color="auto" w:fill="auto"/>
          </w:tcPr>
          <w:p w14:paraId="6461FC2E" w14:textId="77777777" w:rsidR="00D97E88" w:rsidRPr="0040018C" w:rsidRDefault="00D97E88" w:rsidP="0026001F">
            <w:pPr>
              <w:pStyle w:val="TAL"/>
              <w:rPr>
                <w:szCs w:val="22"/>
              </w:rPr>
            </w:pPr>
            <w:r w:rsidRPr="0040018C">
              <w:rPr>
                <w:b/>
                <w:i/>
                <w:szCs w:val="22"/>
              </w:rPr>
              <w:t>p-NR</w:t>
            </w:r>
          </w:p>
          <w:p w14:paraId="1E14599D" w14:textId="77777777" w:rsidR="00D97E88" w:rsidRPr="0040018C" w:rsidRDefault="00D97E88" w:rsidP="0026001F">
            <w:pPr>
              <w:pStyle w:val="TAL"/>
              <w:rPr>
                <w:szCs w:val="22"/>
              </w:rPr>
            </w:pPr>
            <w:r w:rsidRPr="0040018C">
              <w:rPr>
                <w:szCs w:val="22"/>
              </w:rPr>
              <w:t>The maximum transmit power to be used by the UE in this NR cell group.</w:t>
            </w:r>
          </w:p>
        </w:tc>
      </w:tr>
      <w:tr w:rsidR="00D97E88" w14:paraId="6E050DBB" w14:textId="77777777" w:rsidTr="00CE2217">
        <w:tc>
          <w:tcPr>
            <w:tcW w:w="14173" w:type="dxa"/>
            <w:shd w:val="clear" w:color="auto" w:fill="auto"/>
          </w:tcPr>
          <w:p w14:paraId="6449529A" w14:textId="77777777" w:rsidR="00D97E88" w:rsidRPr="0040018C" w:rsidRDefault="00D97E88" w:rsidP="0026001F">
            <w:pPr>
              <w:pStyle w:val="TAL"/>
              <w:rPr>
                <w:szCs w:val="22"/>
              </w:rPr>
            </w:pPr>
            <w:r w:rsidRPr="0040018C">
              <w:rPr>
                <w:b/>
                <w:i/>
                <w:szCs w:val="22"/>
              </w:rPr>
              <w:t>pdsch-HARQ-ACK-Codebook</w:t>
            </w:r>
          </w:p>
          <w:p w14:paraId="6BF2D11C" w14:textId="77777777" w:rsidR="00D97E88" w:rsidRPr="0040018C" w:rsidRDefault="00D97E88" w:rsidP="0026001F">
            <w:pPr>
              <w:pStyle w:val="TAL"/>
              <w:rPr>
                <w:szCs w:val="22"/>
              </w:rPr>
            </w:pPr>
            <w:r w:rsidRPr="0040018C">
              <w:rPr>
                <w:szCs w:val="22"/>
              </w:rPr>
              <w:t>The PDSCH HARQ-ACK codebook is either semi-static o</w:t>
            </w:r>
            <w:r w:rsidRPr="0040018C">
              <w:rPr>
                <w:szCs w:val="22"/>
                <w:lang w:val="en-GB"/>
              </w:rPr>
              <w:t>r</w:t>
            </w:r>
            <w:r w:rsidRPr="0040018C">
              <w:rPr>
                <w:szCs w:val="22"/>
              </w:rPr>
              <w:t xml:space="preserve"> dynamic. This is applicable to both CA and none CA operation. </w:t>
            </w:r>
          </w:p>
          <w:p w14:paraId="5D4CFFFA" w14:textId="77777777" w:rsidR="00D97E88" w:rsidRPr="0040018C" w:rsidRDefault="00D97E88" w:rsidP="0026001F">
            <w:pPr>
              <w:pStyle w:val="TAL"/>
              <w:rPr>
                <w:szCs w:val="22"/>
              </w:rPr>
            </w:pPr>
            <w:r w:rsidRPr="0040018C">
              <w:rPr>
                <w:szCs w:val="22"/>
              </w:rPr>
              <w:t>Corresponds to L1 parameter 'HARQ-ACK-codebook' (see 38.213, section FFS_Section)</w:t>
            </w:r>
          </w:p>
        </w:tc>
      </w:tr>
      <w:tr w:rsidR="00D97E88" w14:paraId="16AFCC35" w14:textId="77777777" w:rsidTr="00CE2217">
        <w:tc>
          <w:tcPr>
            <w:tcW w:w="14173" w:type="dxa"/>
            <w:shd w:val="clear" w:color="auto" w:fill="auto"/>
          </w:tcPr>
          <w:p w14:paraId="52ECBF0F" w14:textId="77777777" w:rsidR="00D97E88" w:rsidRDefault="00D97E88" w:rsidP="0026001F">
            <w:pPr>
              <w:pStyle w:val="TAL"/>
              <w:rPr>
                <w:b/>
                <w:i/>
                <w:szCs w:val="22"/>
              </w:rPr>
            </w:pPr>
            <w:r w:rsidRPr="00694BD0">
              <w:rPr>
                <w:b/>
                <w:i/>
                <w:szCs w:val="22"/>
              </w:rPr>
              <w:t xml:space="preserve">sp-CSI-RNTI </w:t>
            </w:r>
          </w:p>
          <w:p w14:paraId="5F6A93AA" w14:textId="77777777" w:rsidR="00D97E88" w:rsidRPr="0040018C" w:rsidRDefault="00D97E88" w:rsidP="0026001F">
            <w:pPr>
              <w:pStyle w:val="TAL"/>
              <w:rPr>
                <w:b/>
                <w:i/>
                <w:szCs w:val="22"/>
              </w:rPr>
            </w:pPr>
            <w:r w:rsidRPr="00694BD0">
              <w:rPr>
                <w:szCs w:val="22"/>
              </w:rPr>
              <w:t>RNTI for Semi-Persistent CSI reporting on PUSCH (see CSI-ReportConfig). Corresponds to L1 parameter 'SPCSI-RNTI' (see 38.214, section 5.2.1.5.2)</w:t>
            </w:r>
          </w:p>
        </w:tc>
      </w:tr>
      <w:tr w:rsidR="00D97E88" w14:paraId="108C083E" w14:textId="77777777" w:rsidTr="00CE2217">
        <w:tc>
          <w:tcPr>
            <w:tcW w:w="14173" w:type="dxa"/>
            <w:shd w:val="clear" w:color="auto" w:fill="auto"/>
          </w:tcPr>
          <w:p w14:paraId="7139D2DC" w14:textId="77777777" w:rsidR="00D97E88" w:rsidRPr="0040018C" w:rsidRDefault="00D97E88" w:rsidP="0026001F">
            <w:pPr>
              <w:pStyle w:val="TAL"/>
              <w:rPr>
                <w:szCs w:val="22"/>
              </w:rPr>
            </w:pPr>
            <w:r w:rsidRPr="0040018C">
              <w:rPr>
                <w:b/>
                <w:i/>
                <w:szCs w:val="22"/>
              </w:rPr>
              <w:t>tpc-PUCCH-RNTI</w:t>
            </w:r>
          </w:p>
          <w:p w14:paraId="525B384F" w14:textId="77777777" w:rsidR="00D97E88" w:rsidRPr="0040018C" w:rsidRDefault="00D97E88" w:rsidP="0026001F">
            <w:pPr>
              <w:pStyle w:val="TAL"/>
              <w:rPr>
                <w:szCs w:val="22"/>
              </w:rPr>
            </w:pPr>
            <w:r w:rsidRPr="0040018C">
              <w:rPr>
                <w:szCs w:val="22"/>
              </w:rPr>
              <w:t>RNTI used for PUCCH TPC commands on DCI. Corresponds to L1 parameter 'TPC-PUCCH-RNTI' (see 38.213, section 10).</w:t>
            </w:r>
          </w:p>
        </w:tc>
      </w:tr>
      <w:tr w:rsidR="00D97E88" w14:paraId="0421F57D" w14:textId="77777777" w:rsidTr="00CE2217">
        <w:tc>
          <w:tcPr>
            <w:tcW w:w="14173" w:type="dxa"/>
            <w:shd w:val="clear" w:color="auto" w:fill="auto"/>
          </w:tcPr>
          <w:p w14:paraId="6724E852" w14:textId="77777777" w:rsidR="00D97E88" w:rsidRPr="0040018C" w:rsidRDefault="00D97E88" w:rsidP="0026001F">
            <w:pPr>
              <w:pStyle w:val="TAL"/>
              <w:rPr>
                <w:szCs w:val="22"/>
              </w:rPr>
            </w:pPr>
            <w:r w:rsidRPr="0040018C">
              <w:rPr>
                <w:b/>
                <w:i/>
                <w:szCs w:val="22"/>
              </w:rPr>
              <w:t>tpc-PUSCH-RNTI</w:t>
            </w:r>
          </w:p>
          <w:p w14:paraId="0DF17BAB" w14:textId="77777777" w:rsidR="00D97E88" w:rsidRPr="0040018C" w:rsidRDefault="00D97E88" w:rsidP="0026001F">
            <w:pPr>
              <w:pStyle w:val="TAL"/>
              <w:rPr>
                <w:szCs w:val="22"/>
              </w:rPr>
            </w:pPr>
            <w:r w:rsidRPr="0040018C">
              <w:rPr>
                <w:szCs w:val="22"/>
              </w:rPr>
              <w:t>RNTI used for PUSCH TPC commands on DCI. Corresponds to L1 parameter 'TPC-PUSCH-RNTI' (see 38.213, section 10)</w:t>
            </w:r>
          </w:p>
        </w:tc>
      </w:tr>
      <w:tr w:rsidR="00D97E88" w14:paraId="0BCEFD1C" w14:textId="77777777" w:rsidTr="00CE2217">
        <w:tc>
          <w:tcPr>
            <w:tcW w:w="14173" w:type="dxa"/>
            <w:shd w:val="clear" w:color="auto" w:fill="auto"/>
          </w:tcPr>
          <w:p w14:paraId="25D36FE3" w14:textId="77777777" w:rsidR="00D97E88" w:rsidRPr="0040018C" w:rsidRDefault="00D97E88" w:rsidP="0026001F">
            <w:pPr>
              <w:pStyle w:val="TAL"/>
              <w:rPr>
                <w:szCs w:val="22"/>
              </w:rPr>
            </w:pPr>
            <w:r w:rsidRPr="0040018C">
              <w:rPr>
                <w:b/>
                <w:i/>
                <w:szCs w:val="22"/>
              </w:rPr>
              <w:t>tpc-SRS-RNTI</w:t>
            </w:r>
          </w:p>
          <w:p w14:paraId="3B782923" w14:textId="77777777" w:rsidR="00D97E88" w:rsidRPr="0040018C" w:rsidRDefault="00D97E88" w:rsidP="0026001F">
            <w:pPr>
              <w:pStyle w:val="TAL"/>
              <w:rPr>
                <w:szCs w:val="22"/>
              </w:rPr>
            </w:pPr>
            <w:r w:rsidRPr="0040018C">
              <w:rPr>
                <w:szCs w:val="22"/>
              </w:rPr>
              <w:t>RNTI used for SRS TPC commands on DCI. Corresponds to L1 parameter 'TPC-SRS-RNTI' (see 38.213, section 10)</w:t>
            </w:r>
          </w:p>
        </w:tc>
      </w:tr>
    </w:tbl>
    <w:p w14:paraId="1ED0C309" w14:textId="77777777" w:rsidR="00D97E88" w:rsidRDefault="00D97E88" w:rsidP="00D97E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7E88" w:rsidRPr="00F35584" w14:paraId="2D50656A" w14:textId="77777777" w:rsidTr="0026001F">
        <w:tc>
          <w:tcPr>
            <w:tcW w:w="4027" w:type="dxa"/>
          </w:tcPr>
          <w:p w14:paraId="49D6FC06" w14:textId="77777777" w:rsidR="00D97E88" w:rsidRPr="00F35584" w:rsidRDefault="00D97E88" w:rsidP="0026001F">
            <w:pPr>
              <w:pStyle w:val="TAH"/>
              <w:rPr>
                <w:lang w:val="en-GB"/>
              </w:rPr>
            </w:pPr>
            <w:r w:rsidRPr="00F35584">
              <w:rPr>
                <w:lang w:val="en-GB"/>
              </w:rPr>
              <w:t>Conditional Presence</w:t>
            </w:r>
          </w:p>
        </w:tc>
        <w:tc>
          <w:tcPr>
            <w:tcW w:w="10146" w:type="dxa"/>
          </w:tcPr>
          <w:p w14:paraId="578F3E28" w14:textId="77777777" w:rsidR="00D97E88" w:rsidRPr="00F35584" w:rsidRDefault="00D97E88" w:rsidP="0026001F">
            <w:pPr>
              <w:pStyle w:val="TAH"/>
              <w:rPr>
                <w:lang w:val="en-GB"/>
              </w:rPr>
            </w:pPr>
            <w:r w:rsidRPr="00F35584">
              <w:rPr>
                <w:lang w:val="en-GB"/>
              </w:rPr>
              <w:t>Explanation</w:t>
            </w:r>
          </w:p>
        </w:tc>
      </w:tr>
      <w:tr w:rsidR="00D97E88" w:rsidRPr="00F35584" w14:paraId="74CBBE84" w14:textId="77777777" w:rsidTr="0026001F">
        <w:tc>
          <w:tcPr>
            <w:tcW w:w="4027" w:type="dxa"/>
          </w:tcPr>
          <w:p w14:paraId="004F6808" w14:textId="77777777" w:rsidR="00D97E88" w:rsidRPr="00F35584" w:rsidRDefault="00D97E88" w:rsidP="0026001F">
            <w:pPr>
              <w:pStyle w:val="TAL"/>
              <w:rPr>
                <w:i/>
                <w:lang w:val="en-GB"/>
              </w:rPr>
            </w:pPr>
            <w:r w:rsidRPr="00694BD0">
              <w:rPr>
                <w:i/>
                <w:lang w:val="en-GB"/>
              </w:rPr>
              <w:t>SP-CSI-Report</w:t>
            </w:r>
          </w:p>
        </w:tc>
        <w:tc>
          <w:tcPr>
            <w:tcW w:w="10146" w:type="dxa"/>
          </w:tcPr>
          <w:p w14:paraId="0156AA31" w14:textId="77777777" w:rsidR="00D97E88" w:rsidRPr="00694BD0" w:rsidRDefault="00D97E88" w:rsidP="0026001F">
            <w:pPr>
              <w:pStyle w:val="TAL"/>
            </w:pPr>
            <w:r w:rsidRPr="00694BD0">
              <w:t xml:space="preserve">The field is optionally present, Need S, when the field nrofPTRS-Ports in at least one TCI-State (see PDSCH-Config) is set to n2. Otherwise the field is absent. </w:t>
            </w:r>
          </w:p>
        </w:tc>
      </w:tr>
    </w:tbl>
    <w:p w14:paraId="0AA868A2" w14:textId="77777777" w:rsidR="00DB0C9B" w:rsidRPr="00F35584" w:rsidRDefault="00DB0C9B" w:rsidP="00DB0C9B"/>
    <w:bookmarkEnd w:id="11"/>
    <w:p w14:paraId="51535FF5" w14:textId="105184CD" w:rsidR="00944604" w:rsidRDefault="00944604" w:rsidP="00944604">
      <w:pPr>
        <w:pStyle w:val="Heading4"/>
        <w:rPr>
          <w:highlight w:val="yellow"/>
        </w:rPr>
      </w:pPr>
      <w:r w:rsidRPr="00944604">
        <w:rPr>
          <w:highlight w:val="yellow"/>
        </w:rPr>
        <w:t>=================================== unmodified sections omitted ===================================</w:t>
      </w:r>
    </w:p>
    <w:p w14:paraId="671F9582" w14:textId="7B6D4D0B" w:rsidR="00D81173" w:rsidRPr="00944604" w:rsidRDefault="00D81173" w:rsidP="00D81173">
      <w:pPr>
        <w:pStyle w:val="Heading4"/>
        <w:rPr>
          <w:highlight w:val="yellow"/>
        </w:rPr>
      </w:pPr>
      <w:r w:rsidRPr="00944604">
        <w:rPr>
          <w:highlight w:val="yellow"/>
        </w:rPr>
        <w:t>=================================</w:t>
      </w:r>
      <w:r>
        <w:rPr>
          <w:highlight w:val="yellow"/>
        </w:rPr>
        <w:t>==</w:t>
      </w:r>
      <w:r w:rsidRPr="00944604">
        <w:rPr>
          <w:highlight w:val="yellow"/>
        </w:rPr>
        <w:t xml:space="preserve">= </w:t>
      </w:r>
      <w:r>
        <w:rPr>
          <w:highlight w:val="yellow"/>
        </w:rPr>
        <w:t>Shown only for reference</w:t>
      </w:r>
      <w:r w:rsidRPr="00944604">
        <w:rPr>
          <w:highlight w:val="yellow"/>
        </w:rPr>
        <w:t xml:space="preserve"> ==</w:t>
      </w:r>
      <w:r>
        <w:rPr>
          <w:highlight w:val="yellow"/>
        </w:rPr>
        <w:t>=</w:t>
      </w:r>
      <w:r w:rsidRPr="00944604">
        <w:rPr>
          <w:highlight w:val="yellow"/>
        </w:rPr>
        <w:t>=================================</w:t>
      </w:r>
    </w:p>
    <w:p w14:paraId="2260656C" w14:textId="77777777" w:rsidR="00D81173" w:rsidRPr="00D81173" w:rsidRDefault="00D81173" w:rsidP="00D81173">
      <w:pPr>
        <w:rPr>
          <w:highlight w:val="yellow"/>
        </w:rPr>
      </w:pPr>
    </w:p>
    <w:p w14:paraId="6E1B842B" w14:textId="77777777" w:rsidR="00D81173" w:rsidRPr="00F35584" w:rsidRDefault="00D81173" w:rsidP="00D81173">
      <w:pPr>
        <w:pStyle w:val="Heading4"/>
        <w:rPr>
          <w:rFonts w:eastAsia="SimSun"/>
        </w:rPr>
      </w:pPr>
      <w:bookmarkStart w:id="126" w:name="_Toc510018682"/>
      <w:bookmarkEnd w:id="4"/>
      <w:bookmarkEnd w:id="5"/>
      <w:bookmarkEnd w:id="6"/>
      <w:bookmarkEnd w:id="7"/>
      <w:bookmarkEnd w:id="8"/>
      <w:r w:rsidRPr="00F35584">
        <w:rPr>
          <w:rFonts w:eastAsia="SimSun"/>
        </w:rPr>
        <w:t>–</w:t>
      </w:r>
      <w:r w:rsidRPr="00F35584">
        <w:rPr>
          <w:rFonts w:eastAsia="SimSun"/>
        </w:rPr>
        <w:tab/>
      </w:r>
      <w:r w:rsidRPr="00F35584">
        <w:rPr>
          <w:rFonts w:eastAsia="SimSun"/>
          <w:i/>
        </w:rPr>
        <w:t>SchedulingRequestResourceConfig</w:t>
      </w:r>
      <w:bookmarkEnd w:id="126"/>
    </w:p>
    <w:p w14:paraId="30AA5724" w14:textId="77777777" w:rsidR="00D81173" w:rsidRPr="00F35584" w:rsidRDefault="00D81173" w:rsidP="00D81173">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11DDBAC0" w14:textId="77777777" w:rsidR="00D81173" w:rsidRPr="00F35584" w:rsidRDefault="00D81173" w:rsidP="00D81173">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025213D9" w14:textId="77777777" w:rsidR="00D81173" w:rsidRPr="00F35584" w:rsidRDefault="00D81173" w:rsidP="00D81173">
      <w:pPr>
        <w:pStyle w:val="PL"/>
        <w:rPr>
          <w:color w:val="808080"/>
        </w:rPr>
      </w:pPr>
      <w:r w:rsidRPr="00F35584">
        <w:rPr>
          <w:color w:val="808080"/>
        </w:rPr>
        <w:t xml:space="preserve">-- ASN1START </w:t>
      </w:r>
    </w:p>
    <w:p w14:paraId="21D012DF" w14:textId="77777777" w:rsidR="00D81173" w:rsidRPr="00F35584" w:rsidRDefault="00D81173" w:rsidP="00D81173">
      <w:pPr>
        <w:pStyle w:val="PL"/>
        <w:rPr>
          <w:color w:val="808080"/>
        </w:rPr>
      </w:pPr>
      <w:r w:rsidRPr="00F35584">
        <w:rPr>
          <w:color w:val="808080"/>
        </w:rPr>
        <w:lastRenderedPageBreak/>
        <w:t>-- TAG-SCHEDULING-REQUEST-RESOURCE-CONFIG-START</w:t>
      </w:r>
    </w:p>
    <w:p w14:paraId="4670C0D7" w14:textId="77777777" w:rsidR="00D81173" w:rsidRPr="00F35584" w:rsidRDefault="00D81173" w:rsidP="00D81173">
      <w:pPr>
        <w:pStyle w:val="PL"/>
      </w:pPr>
    </w:p>
    <w:p w14:paraId="6EA2E20D" w14:textId="77777777" w:rsidR="00D81173" w:rsidRPr="00F35584" w:rsidRDefault="00D81173" w:rsidP="00D81173">
      <w:pPr>
        <w:pStyle w:val="PL"/>
      </w:pPr>
      <w:r w:rsidRPr="00F35584">
        <w:t>SchedulingRequestResourceConfig ::=</w:t>
      </w:r>
      <w:r w:rsidRPr="00F35584">
        <w:tab/>
      </w:r>
      <w:r w:rsidRPr="00F35584">
        <w:tab/>
      </w:r>
      <w:r w:rsidRPr="00F35584">
        <w:rPr>
          <w:color w:val="993366"/>
        </w:rPr>
        <w:t>SEQUENCE</w:t>
      </w:r>
      <w:r w:rsidRPr="00F35584">
        <w:t xml:space="preserve"> {</w:t>
      </w:r>
    </w:p>
    <w:p w14:paraId="79C706C7" w14:textId="77777777" w:rsidR="00D81173" w:rsidRPr="00F35584" w:rsidRDefault="00D81173" w:rsidP="00D81173">
      <w:pPr>
        <w:pStyle w:val="PL"/>
      </w:pPr>
      <w:r w:rsidRPr="00F35584">
        <w:tab/>
        <w:t>schedulingRequestResourceId</w:t>
      </w:r>
      <w:r w:rsidRPr="00F35584">
        <w:tab/>
      </w:r>
      <w:r w:rsidRPr="00F35584">
        <w:tab/>
      </w:r>
      <w:r w:rsidRPr="00F35584">
        <w:tab/>
      </w:r>
      <w:r w:rsidRPr="00F35584">
        <w:tab/>
        <w:t>SchedulingRequestResourceId,</w:t>
      </w:r>
    </w:p>
    <w:p w14:paraId="635BFC73" w14:textId="77777777" w:rsidR="00D81173" w:rsidRPr="00F35584" w:rsidRDefault="00D81173" w:rsidP="00D81173">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5AF0A0DE" w14:textId="77777777" w:rsidR="00D81173" w:rsidRPr="00F35584" w:rsidRDefault="00D81173" w:rsidP="00D81173">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5C583D5D" w14:textId="77777777" w:rsidR="00D81173" w:rsidRPr="00F35584" w:rsidRDefault="00D81173" w:rsidP="00D81173">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6F506" w14:textId="77777777" w:rsidR="00D81173" w:rsidRPr="00F35584" w:rsidRDefault="00D81173" w:rsidP="00D81173">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1762B1A9" w14:textId="77777777" w:rsidR="00D81173" w:rsidRPr="00F35584" w:rsidRDefault="00D81173" w:rsidP="00D81173">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40466900" w14:textId="77777777" w:rsidR="00D81173" w:rsidRPr="00DF6110" w:rsidRDefault="00D81173" w:rsidP="00D81173">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6836FF36" w14:textId="77777777" w:rsidR="00D81173" w:rsidRPr="00DF6110" w:rsidRDefault="00D81173" w:rsidP="00D81173">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0E9AF22" w14:textId="77777777" w:rsidR="00D81173" w:rsidRPr="00DF6110" w:rsidRDefault="00D81173" w:rsidP="00D81173">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3FF07023" w14:textId="77777777" w:rsidR="00D81173" w:rsidRPr="00DF6110" w:rsidRDefault="00D81173" w:rsidP="00D81173">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060ABED1" w14:textId="77777777" w:rsidR="00D81173" w:rsidRPr="00DF6110" w:rsidRDefault="00D81173" w:rsidP="00D81173">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65471211" w14:textId="77777777" w:rsidR="00D81173" w:rsidRPr="00DF6110" w:rsidRDefault="00D81173" w:rsidP="00D81173">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728D1494" w14:textId="77777777" w:rsidR="00D81173" w:rsidRPr="00DF6110" w:rsidRDefault="00D81173" w:rsidP="00D81173">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295B5C04" w14:textId="77777777" w:rsidR="00D81173" w:rsidRPr="00DF6110" w:rsidRDefault="00D81173" w:rsidP="00D81173">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30E5CECF" w14:textId="77777777" w:rsidR="00D81173" w:rsidRPr="00DF6110" w:rsidRDefault="00D81173" w:rsidP="00D81173">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7B3BAE5E" w14:textId="77777777" w:rsidR="00D81173" w:rsidRPr="00DF6110" w:rsidRDefault="00D81173" w:rsidP="00D81173">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3B9D3DD1" w14:textId="77777777" w:rsidR="00D81173" w:rsidRPr="00DF6110" w:rsidRDefault="00D81173" w:rsidP="00D81173">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1A594389" w14:textId="77777777" w:rsidR="00D81173" w:rsidRPr="00DF6110" w:rsidRDefault="00D81173" w:rsidP="00D81173">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6D80929E" w14:textId="77777777" w:rsidR="00D81173" w:rsidRPr="00F35584" w:rsidRDefault="00D81173" w:rsidP="00D81173">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885ABE9" w14:textId="77777777" w:rsidR="00D81173" w:rsidRPr="00F35584" w:rsidRDefault="00D81173" w:rsidP="00D81173">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3B20F4DE" w14:textId="77777777" w:rsidR="00D81173" w:rsidRPr="00F35584" w:rsidRDefault="00D81173" w:rsidP="00D81173">
      <w:pPr>
        <w:pStyle w:val="PL"/>
      </w:pPr>
      <w:r w:rsidRPr="00F35584">
        <w:t>}</w:t>
      </w:r>
    </w:p>
    <w:p w14:paraId="7A5EBFC9" w14:textId="77777777" w:rsidR="00D81173" w:rsidRPr="00F35584" w:rsidRDefault="00D81173" w:rsidP="00D81173">
      <w:pPr>
        <w:pStyle w:val="PL"/>
      </w:pPr>
    </w:p>
    <w:p w14:paraId="1FF08BBD" w14:textId="77777777" w:rsidR="00D81173" w:rsidRPr="00F35584" w:rsidRDefault="00D81173" w:rsidP="00D81173">
      <w:pPr>
        <w:pStyle w:val="PL"/>
        <w:rPr>
          <w:color w:val="808080"/>
        </w:rPr>
      </w:pPr>
      <w:r w:rsidRPr="00F35584">
        <w:rPr>
          <w:color w:val="808080"/>
        </w:rPr>
        <w:t>-- TAG-SCHEDULING-REQUEST-RESOURCE-CONFIG-STOP</w:t>
      </w:r>
    </w:p>
    <w:p w14:paraId="6A2DA61A" w14:textId="77777777" w:rsidR="00D81173" w:rsidRPr="00F35584" w:rsidRDefault="00D81173" w:rsidP="00D81173">
      <w:pPr>
        <w:pStyle w:val="PL"/>
        <w:rPr>
          <w:color w:val="808080"/>
        </w:rPr>
      </w:pPr>
      <w:r w:rsidRPr="00F35584">
        <w:rPr>
          <w:color w:val="808080"/>
        </w:rPr>
        <w:t>-- ASN1STOP</w:t>
      </w:r>
    </w:p>
    <w:p w14:paraId="744A287B" w14:textId="77777777" w:rsidR="00D81173" w:rsidRDefault="00D81173" w:rsidP="00D811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1173" w14:paraId="04170694" w14:textId="77777777" w:rsidTr="0026001F">
        <w:tc>
          <w:tcPr>
            <w:tcW w:w="14507" w:type="dxa"/>
            <w:shd w:val="clear" w:color="auto" w:fill="auto"/>
          </w:tcPr>
          <w:p w14:paraId="5BFFEC3F" w14:textId="77777777" w:rsidR="00D81173" w:rsidRPr="0040018C" w:rsidRDefault="00D81173" w:rsidP="0026001F">
            <w:pPr>
              <w:pStyle w:val="TAH"/>
              <w:rPr>
                <w:szCs w:val="22"/>
              </w:rPr>
            </w:pPr>
            <w:r w:rsidRPr="0040018C">
              <w:rPr>
                <w:i/>
                <w:szCs w:val="22"/>
              </w:rPr>
              <w:t>SchedulingRequestResourceConfig field descriptions</w:t>
            </w:r>
          </w:p>
        </w:tc>
      </w:tr>
      <w:tr w:rsidR="00D81173" w14:paraId="25635889" w14:textId="77777777" w:rsidTr="0026001F">
        <w:tc>
          <w:tcPr>
            <w:tcW w:w="14507" w:type="dxa"/>
            <w:shd w:val="clear" w:color="auto" w:fill="auto"/>
          </w:tcPr>
          <w:p w14:paraId="02641F81" w14:textId="77777777" w:rsidR="00D81173" w:rsidRPr="0040018C" w:rsidRDefault="00D81173" w:rsidP="0026001F">
            <w:pPr>
              <w:pStyle w:val="TAL"/>
              <w:rPr>
                <w:szCs w:val="22"/>
              </w:rPr>
            </w:pPr>
            <w:r w:rsidRPr="0040018C">
              <w:rPr>
                <w:b/>
                <w:i/>
                <w:szCs w:val="22"/>
              </w:rPr>
              <w:t>periodicityAndOffset</w:t>
            </w:r>
          </w:p>
          <w:p w14:paraId="56195321" w14:textId="77777777" w:rsidR="00D81173" w:rsidRPr="0040018C" w:rsidRDefault="00D81173" w:rsidP="0026001F">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24970CD5" w14:textId="77777777" w:rsidR="00D81173" w:rsidRPr="0040018C" w:rsidRDefault="00D81173" w:rsidP="0026001F">
            <w:pPr>
              <w:pStyle w:val="TAL"/>
              <w:rPr>
                <w:szCs w:val="22"/>
              </w:rPr>
            </w:pPr>
            <w:r w:rsidRPr="0040018C">
              <w:rPr>
                <w:szCs w:val="22"/>
              </w:rPr>
              <w:t xml:space="preserve">SCS =  15 kHz: 2sym, 7sym, 1sl, 2sl, 4sl, 5sl, 8sl, 10sl, 16sl, 20sl, 40sl, 80sl </w:t>
            </w:r>
          </w:p>
          <w:p w14:paraId="51D40AD0" w14:textId="77777777" w:rsidR="00D81173" w:rsidRPr="0040018C" w:rsidRDefault="00D81173" w:rsidP="0026001F">
            <w:pPr>
              <w:pStyle w:val="TAL"/>
              <w:rPr>
                <w:szCs w:val="22"/>
              </w:rPr>
            </w:pPr>
            <w:r w:rsidRPr="0040018C">
              <w:rPr>
                <w:szCs w:val="22"/>
              </w:rPr>
              <w:t xml:space="preserve">SCS =  30 kHz: 2sym, 7sym, 1sl, 2sl, 4sl, 8sl, 10sl, 16sl, 20sl, 40sl, 80sl, 160sl </w:t>
            </w:r>
          </w:p>
          <w:p w14:paraId="4EAFB9AF" w14:textId="77777777" w:rsidR="00D81173" w:rsidRPr="0040018C" w:rsidRDefault="00D81173" w:rsidP="0026001F">
            <w:pPr>
              <w:pStyle w:val="TAL"/>
              <w:rPr>
                <w:szCs w:val="22"/>
              </w:rPr>
            </w:pPr>
            <w:r w:rsidRPr="0040018C">
              <w:rPr>
                <w:szCs w:val="22"/>
              </w:rPr>
              <w:t xml:space="preserve">SCS =  60 kHz: 2sym, 7sym/6sym, 1sl, 2sl, 4sl, 8sl, 16sl, 20sl, 40sl, 80sl, 160sl, 320sl </w:t>
            </w:r>
          </w:p>
          <w:p w14:paraId="46734C89" w14:textId="77777777" w:rsidR="00D81173" w:rsidRPr="0040018C" w:rsidRDefault="00D81173" w:rsidP="0026001F">
            <w:pPr>
              <w:pStyle w:val="TAL"/>
              <w:rPr>
                <w:szCs w:val="22"/>
              </w:rPr>
            </w:pPr>
            <w:r w:rsidRPr="0040018C">
              <w:rPr>
                <w:szCs w:val="22"/>
              </w:rPr>
              <w:t xml:space="preserve">SCS = 120 kHz: 2sym, 7sym, 1sl, 2sl, 4sl, 8sl, 16sl, 40sl, 80sl, 160sl, 320sl, sl640 </w:t>
            </w:r>
          </w:p>
          <w:p w14:paraId="504BF511" w14:textId="77777777" w:rsidR="00D81173" w:rsidRPr="0040018C" w:rsidRDefault="00D81173" w:rsidP="0026001F">
            <w:pPr>
              <w:pStyle w:val="TAL"/>
              <w:rPr>
                <w:szCs w:val="22"/>
              </w:rPr>
            </w:pPr>
          </w:p>
          <w:p w14:paraId="0D056A17" w14:textId="77777777" w:rsidR="00D81173" w:rsidRPr="0040018C" w:rsidRDefault="00D81173" w:rsidP="0026001F">
            <w:pPr>
              <w:pStyle w:val="TAL"/>
              <w:rPr>
                <w:szCs w:val="22"/>
              </w:rPr>
            </w:pPr>
            <w:r w:rsidRPr="0040018C">
              <w:rPr>
                <w:szCs w:val="22"/>
              </w:rPr>
              <w:t xml:space="preserve">sym6or7 corresponds to 6 symbols if extended cyclic prefix and a SCS of 60 kHz are configured, otherwise it corresponds to 7 symbols. </w:t>
            </w:r>
          </w:p>
          <w:p w14:paraId="23C3B0D3" w14:textId="77777777" w:rsidR="00D81173" w:rsidRPr="0040018C" w:rsidRDefault="00D81173" w:rsidP="0026001F">
            <w:pPr>
              <w:pStyle w:val="TAL"/>
              <w:rPr>
                <w:szCs w:val="22"/>
              </w:rPr>
            </w:pPr>
            <w:r w:rsidRPr="0040018C">
              <w:rPr>
                <w:szCs w:val="22"/>
              </w:rPr>
              <w:t>For periodicities sym2, sym7 and sl1 the UE assumes an offset of 0 slots.</w:t>
            </w:r>
          </w:p>
        </w:tc>
      </w:tr>
      <w:tr w:rsidR="00D81173" w14:paraId="041BFAE0" w14:textId="77777777" w:rsidTr="0026001F">
        <w:tc>
          <w:tcPr>
            <w:tcW w:w="14507" w:type="dxa"/>
            <w:shd w:val="clear" w:color="auto" w:fill="auto"/>
          </w:tcPr>
          <w:p w14:paraId="6F4836FD" w14:textId="77777777" w:rsidR="00D81173" w:rsidRPr="0040018C" w:rsidRDefault="00D81173" w:rsidP="0026001F">
            <w:pPr>
              <w:pStyle w:val="TAL"/>
              <w:rPr>
                <w:szCs w:val="22"/>
              </w:rPr>
            </w:pPr>
            <w:r w:rsidRPr="0040018C">
              <w:rPr>
                <w:b/>
                <w:i/>
                <w:szCs w:val="22"/>
              </w:rPr>
              <w:t>resource</w:t>
            </w:r>
          </w:p>
          <w:p w14:paraId="40728318" w14:textId="77777777" w:rsidR="00D81173" w:rsidRPr="0040018C" w:rsidRDefault="00D81173" w:rsidP="0026001F">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D81173" w14:paraId="60A0BBA6" w14:textId="77777777" w:rsidTr="0026001F">
        <w:tc>
          <w:tcPr>
            <w:tcW w:w="14507" w:type="dxa"/>
            <w:shd w:val="clear" w:color="auto" w:fill="auto"/>
          </w:tcPr>
          <w:p w14:paraId="40741DF8" w14:textId="77777777" w:rsidR="00D81173" w:rsidRPr="0040018C" w:rsidRDefault="00D81173" w:rsidP="0026001F">
            <w:pPr>
              <w:pStyle w:val="TAL"/>
              <w:rPr>
                <w:szCs w:val="22"/>
              </w:rPr>
            </w:pPr>
            <w:r w:rsidRPr="0040018C">
              <w:rPr>
                <w:b/>
                <w:i/>
                <w:szCs w:val="22"/>
              </w:rPr>
              <w:t>schedulingRequestID</w:t>
            </w:r>
          </w:p>
          <w:p w14:paraId="41AE8E95" w14:textId="77777777" w:rsidR="00D81173" w:rsidRPr="0040018C" w:rsidRDefault="00D81173" w:rsidP="0026001F">
            <w:pPr>
              <w:pStyle w:val="TAL"/>
              <w:rPr>
                <w:szCs w:val="22"/>
              </w:rPr>
            </w:pPr>
            <w:r w:rsidRPr="0040018C">
              <w:rPr>
                <w:szCs w:val="22"/>
              </w:rPr>
              <w:t>The ID of the SchedulingRequestConfig that uses this scheduling request resource.</w:t>
            </w:r>
          </w:p>
        </w:tc>
      </w:tr>
    </w:tbl>
    <w:p w14:paraId="114BC120" w14:textId="77777777" w:rsidR="00D81173" w:rsidRPr="00F35584" w:rsidRDefault="00D81173" w:rsidP="00D81173"/>
    <w:p w14:paraId="0B9797D0" w14:textId="77777777" w:rsidR="00944604" w:rsidRPr="00F35584" w:rsidRDefault="00944604" w:rsidP="00944604">
      <w:pPr>
        <w:rPr>
          <w:rFonts w:eastAsia="SimSun"/>
        </w:rPr>
      </w:pPr>
    </w:p>
    <w:sectPr w:rsidR="00944604" w:rsidRPr="00F35584" w:rsidSect="000F1B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ricsson" w:date="2018-05-10T14:45:00Z" w:initials="E">
    <w:p w14:paraId="070A40BD" w14:textId="23484424" w:rsidR="008201E7" w:rsidRDefault="008201E7">
      <w:pPr>
        <w:pStyle w:val="CommentText"/>
      </w:pPr>
      <w:r>
        <w:rPr>
          <w:rStyle w:val="CommentReference"/>
        </w:rPr>
        <w:annotationRef/>
      </w:r>
      <w:r>
        <w:t>Based on latest running CR by rapporteur.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0A40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0A40BD" w16cid:durableId="1E9ED9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14044A" w:rsidRDefault="0014044A">
      <w:pPr>
        <w:spacing w:after="0"/>
      </w:pPr>
      <w:r>
        <w:separator/>
      </w:r>
    </w:p>
  </w:endnote>
  <w:endnote w:type="continuationSeparator" w:id="0">
    <w:p w14:paraId="69227A54" w14:textId="77777777" w:rsidR="0014044A" w:rsidRDefault="00140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14044A" w:rsidRDefault="0014044A">
      <w:pPr>
        <w:spacing w:after="0"/>
      </w:pPr>
      <w:r>
        <w:separator/>
      </w:r>
    </w:p>
  </w:footnote>
  <w:footnote w:type="continuationSeparator" w:id="0">
    <w:p w14:paraId="03778EDD" w14:textId="77777777" w:rsidR="0014044A" w:rsidRDefault="001404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14044A" w:rsidRDefault="0014044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7654145"/>
    <w:multiLevelType w:val="hybridMultilevel"/>
    <w:tmpl w:val="8CCE431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EE5"/>
    <w:rsid w:val="00003674"/>
    <w:rsid w:val="000037B0"/>
    <w:rsid w:val="00004679"/>
    <w:rsid w:val="000047A9"/>
    <w:rsid w:val="00004CCB"/>
    <w:rsid w:val="00004D24"/>
    <w:rsid w:val="00004D3B"/>
    <w:rsid w:val="00004F57"/>
    <w:rsid w:val="0000567F"/>
    <w:rsid w:val="00005CD0"/>
    <w:rsid w:val="000062D8"/>
    <w:rsid w:val="0000730B"/>
    <w:rsid w:val="00007557"/>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373"/>
    <w:rsid w:val="0002410C"/>
    <w:rsid w:val="000245C2"/>
    <w:rsid w:val="00024E1A"/>
    <w:rsid w:val="00024F5B"/>
    <w:rsid w:val="00025CD7"/>
    <w:rsid w:val="00025E2B"/>
    <w:rsid w:val="000266C6"/>
    <w:rsid w:val="00026AF1"/>
    <w:rsid w:val="000272D2"/>
    <w:rsid w:val="000273A0"/>
    <w:rsid w:val="000274FC"/>
    <w:rsid w:val="00027B30"/>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758"/>
    <w:rsid w:val="000504AE"/>
    <w:rsid w:val="00050563"/>
    <w:rsid w:val="00050C84"/>
    <w:rsid w:val="00050E39"/>
    <w:rsid w:val="00051834"/>
    <w:rsid w:val="000518AE"/>
    <w:rsid w:val="00051AC9"/>
    <w:rsid w:val="00051CAC"/>
    <w:rsid w:val="000526C8"/>
    <w:rsid w:val="00052E6A"/>
    <w:rsid w:val="0005325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174"/>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BF"/>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B21"/>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1A6"/>
    <w:rsid w:val="00110426"/>
    <w:rsid w:val="0011084F"/>
    <w:rsid w:val="00110CBF"/>
    <w:rsid w:val="00111052"/>
    <w:rsid w:val="0011122D"/>
    <w:rsid w:val="001112BE"/>
    <w:rsid w:val="0011160A"/>
    <w:rsid w:val="0011168B"/>
    <w:rsid w:val="00111909"/>
    <w:rsid w:val="00111D52"/>
    <w:rsid w:val="00111D57"/>
    <w:rsid w:val="001125FA"/>
    <w:rsid w:val="001127CB"/>
    <w:rsid w:val="00112B27"/>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B6"/>
    <w:rsid w:val="001373DF"/>
    <w:rsid w:val="001374E8"/>
    <w:rsid w:val="0013784A"/>
    <w:rsid w:val="00137F46"/>
    <w:rsid w:val="0014044A"/>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D3D"/>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C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21D"/>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18B"/>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AD7"/>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6C0"/>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441"/>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87A"/>
    <w:rsid w:val="001F7B17"/>
    <w:rsid w:val="001F7D0F"/>
    <w:rsid w:val="001F7D9D"/>
    <w:rsid w:val="00200224"/>
    <w:rsid w:val="00200316"/>
    <w:rsid w:val="0020040A"/>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6A13"/>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3EA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A68"/>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2E6"/>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119"/>
    <w:rsid w:val="00254797"/>
    <w:rsid w:val="00255974"/>
    <w:rsid w:val="00255A96"/>
    <w:rsid w:val="00255BED"/>
    <w:rsid w:val="00256135"/>
    <w:rsid w:val="002569DC"/>
    <w:rsid w:val="002575B1"/>
    <w:rsid w:val="00257671"/>
    <w:rsid w:val="002576E4"/>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1EC9"/>
    <w:rsid w:val="00272297"/>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B7E89"/>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79"/>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2DBB"/>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321"/>
    <w:rsid w:val="00312525"/>
    <w:rsid w:val="003126B1"/>
    <w:rsid w:val="00312C7E"/>
    <w:rsid w:val="003133D5"/>
    <w:rsid w:val="00313720"/>
    <w:rsid w:val="0031414C"/>
    <w:rsid w:val="003144AF"/>
    <w:rsid w:val="0031457D"/>
    <w:rsid w:val="003146BC"/>
    <w:rsid w:val="00314B3D"/>
    <w:rsid w:val="00314C4A"/>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8DC"/>
    <w:rsid w:val="0033408E"/>
    <w:rsid w:val="00334A36"/>
    <w:rsid w:val="00335349"/>
    <w:rsid w:val="003359AD"/>
    <w:rsid w:val="00336DB3"/>
    <w:rsid w:val="00337153"/>
    <w:rsid w:val="003373AB"/>
    <w:rsid w:val="0033741D"/>
    <w:rsid w:val="00340444"/>
    <w:rsid w:val="003417A7"/>
    <w:rsid w:val="00341E11"/>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ABB"/>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2414"/>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684"/>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53C"/>
    <w:rsid w:val="003B297A"/>
    <w:rsid w:val="003B2E10"/>
    <w:rsid w:val="003B3236"/>
    <w:rsid w:val="003B32F9"/>
    <w:rsid w:val="003B35E6"/>
    <w:rsid w:val="003B3BA5"/>
    <w:rsid w:val="003B3C80"/>
    <w:rsid w:val="003B4564"/>
    <w:rsid w:val="003B47A0"/>
    <w:rsid w:val="003B6371"/>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3A2"/>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1CD"/>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6D84"/>
    <w:rsid w:val="003F7236"/>
    <w:rsid w:val="003F7328"/>
    <w:rsid w:val="003F7595"/>
    <w:rsid w:val="003F7A2B"/>
    <w:rsid w:val="003F7D12"/>
    <w:rsid w:val="00400059"/>
    <w:rsid w:val="004008AC"/>
    <w:rsid w:val="00400A81"/>
    <w:rsid w:val="00400B6A"/>
    <w:rsid w:val="00400FD7"/>
    <w:rsid w:val="00401698"/>
    <w:rsid w:val="0040198E"/>
    <w:rsid w:val="0040245F"/>
    <w:rsid w:val="0040269B"/>
    <w:rsid w:val="004028A5"/>
    <w:rsid w:val="004039A8"/>
    <w:rsid w:val="00403A99"/>
    <w:rsid w:val="0040460F"/>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5B6B"/>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EEB"/>
    <w:rsid w:val="004401A4"/>
    <w:rsid w:val="004404AC"/>
    <w:rsid w:val="00440C34"/>
    <w:rsid w:val="00440CF2"/>
    <w:rsid w:val="00440EE8"/>
    <w:rsid w:val="004416CD"/>
    <w:rsid w:val="0044194E"/>
    <w:rsid w:val="00441A69"/>
    <w:rsid w:val="004428C9"/>
    <w:rsid w:val="00442DB3"/>
    <w:rsid w:val="00443039"/>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B81"/>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2E92"/>
    <w:rsid w:val="0048355E"/>
    <w:rsid w:val="004837FA"/>
    <w:rsid w:val="004857F0"/>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1EC3"/>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4"/>
    <w:rsid w:val="004A4437"/>
    <w:rsid w:val="004A4673"/>
    <w:rsid w:val="004A4962"/>
    <w:rsid w:val="004A536A"/>
    <w:rsid w:val="004A5C7C"/>
    <w:rsid w:val="004A5D49"/>
    <w:rsid w:val="004A6050"/>
    <w:rsid w:val="004A6670"/>
    <w:rsid w:val="004A7206"/>
    <w:rsid w:val="004A760D"/>
    <w:rsid w:val="004A76DE"/>
    <w:rsid w:val="004A76EE"/>
    <w:rsid w:val="004B0132"/>
    <w:rsid w:val="004B0785"/>
    <w:rsid w:val="004B0CEC"/>
    <w:rsid w:val="004B0D5F"/>
    <w:rsid w:val="004B165F"/>
    <w:rsid w:val="004B2137"/>
    <w:rsid w:val="004B278A"/>
    <w:rsid w:val="004B29F4"/>
    <w:rsid w:val="004B3954"/>
    <w:rsid w:val="004B3C5C"/>
    <w:rsid w:val="004B3CE7"/>
    <w:rsid w:val="004B3E02"/>
    <w:rsid w:val="004B3F8E"/>
    <w:rsid w:val="004B4557"/>
    <w:rsid w:val="004B5177"/>
    <w:rsid w:val="004B537C"/>
    <w:rsid w:val="004B54F3"/>
    <w:rsid w:val="004B5C13"/>
    <w:rsid w:val="004B5F1F"/>
    <w:rsid w:val="004B657C"/>
    <w:rsid w:val="004B6917"/>
    <w:rsid w:val="004B6C1B"/>
    <w:rsid w:val="004B6CCA"/>
    <w:rsid w:val="004B71F4"/>
    <w:rsid w:val="004B742D"/>
    <w:rsid w:val="004B74B3"/>
    <w:rsid w:val="004B799B"/>
    <w:rsid w:val="004B79CD"/>
    <w:rsid w:val="004B7CAF"/>
    <w:rsid w:val="004B7FC4"/>
    <w:rsid w:val="004C062D"/>
    <w:rsid w:val="004C0B0C"/>
    <w:rsid w:val="004C1C90"/>
    <w:rsid w:val="004C1F1F"/>
    <w:rsid w:val="004C2A7F"/>
    <w:rsid w:val="004C2BB6"/>
    <w:rsid w:val="004C32FD"/>
    <w:rsid w:val="004C400D"/>
    <w:rsid w:val="004C402F"/>
    <w:rsid w:val="004C4260"/>
    <w:rsid w:val="004C45F4"/>
    <w:rsid w:val="004C4837"/>
    <w:rsid w:val="004C4F0A"/>
    <w:rsid w:val="004C4F88"/>
    <w:rsid w:val="004C51AF"/>
    <w:rsid w:val="004C5F91"/>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D7E"/>
    <w:rsid w:val="00526FA0"/>
    <w:rsid w:val="00527A43"/>
    <w:rsid w:val="00530118"/>
    <w:rsid w:val="00530259"/>
    <w:rsid w:val="00530310"/>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5FD5"/>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1E0"/>
    <w:rsid w:val="005632A4"/>
    <w:rsid w:val="0056369B"/>
    <w:rsid w:val="00563FD1"/>
    <w:rsid w:val="00564289"/>
    <w:rsid w:val="005643A0"/>
    <w:rsid w:val="005643DF"/>
    <w:rsid w:val="00564866"/>
    <w:rsid w:val="00565087"/>
    <w:rsid w:val="005651DF"/>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3C1E"/>
    <w:rsid w:val="00584776"/>
    <w:rsid w:val="00585761"/>
    <w:rsid w:val="00585C59"/>
    <w:rsid w:val="00585F03"/>
    <w:rsid w:val="0058647A"/>
    <w:rsid w:val="00586BD5"/>
    <w:rsid w:val="00587066"/>
    <w:rsid w:val="00587240"/>
    <w:rsid w:val="00587309"/>
    <w:rsid w:val="00587919"/>
    <w:rsid w:val="00587A9A"/>
    <w:rsid w:val="00591390"/>
    <w:rsid w:val="005919FC"/>
    <w:rsid w:val="00591E97"/>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C70"/>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DAA"/>
    <w:rsid w:val="005B2F9B"/>
    <w:rsid w:val="005B3090"/>
    <w:rsid w:val="005B317D"/>
    <w:rsid w:val="005B40F3"/>
    <w:rsid w:val="005B43CA"/>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25"/>
    <w:rsid w:val="005C454E"/>
    <w:rsid w:val="005C4BA4"/>
    <w:rsid w:val="005C5064"/>
    <w:rsid w:val="005C5124"/>
    <w:rsid w:val="005C5169"/>
    <w:rsid w:val="005C566A"/>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F9"/>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D0D"/>
    <w:rsid w:val="005E5612"/>
    <w:rsid w:val="005E5A98"/>
    <w:rsid w:val="005E5D7D"/>
    <w:rsid w:val="005E7324"/>
    <w:rsid w:val="005E795D"/>
    <w:rsid w:val="005F06B5"/>
    <w:rsid w:val="005F076A"/>
    <w:rsid w:val="005F0F79"/>
    <w:rsid w:val="005F11B8"/>
    <w:rsid w:val="005F1372"/>
    <w:rsid w:val="005F208D"/>
    <w:rsid w:val="005F274E"/>
    <w:rsid w:val="005F2AA2"/>
    <w:rsid w:val="005F306D"/>
    <w:rsid w:val="005F3235"/>
    <w:rsid w:val="005F3681"/>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CED"/>
    <w:rsid w:val="00600DD5"/>
    <w:rsid w:val="00600E18"/>
    <w:rsid w:val="00601248"/>
    <w:rsid w:val="006014D7"/>
    <w:rsid w:val="00601E0E"/>
    <w:rsid w:val="00601F43"/>
    <w:rsid w:val="0060200E"/>
    <w:rsid w:val="006021E9"/>
    <w:rsid w:val="006026A7"/>
    <w:rsid w:val="00602A22"/>
    <w:rsid w:val="00602F25"/>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AAC"/>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465"/>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9DA"/>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BDD"/>
    <w:rsid w:val="00665CF6"/>
    <w:rsid w:val="00666520"/>
    <w:rsid w:val="00666A1C"/>
    <w:rsid w:val="00666DA4"/>
    <w:rsid w:val="00667475"/>
    <w:rsid w:val="00667585"/>
    <w:rsid w:val="00667A1B"/>
    <w:rsid w:val="0067035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8F7"/>
    <w:rsid w:val="006A3C9D"/>
    <w:rsid w:val="006A3EFA"/>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C795D"/>
    <w:rsid w:val="006D0724"/>
    <w:rsid w:val="006D07C4"/>
    <w:rsid w:val="006D1A3F"/>
    <w:rsid w:val="006D1DB2"/>
    <w:rsid w:val="006D209D"/>
    <w:rsid w:val="006D2262"/>
    <w:rsid w:val="006D242C"/>
    <w:rsid w:val="006D24DA"/>
    <w:rsid w:val="006D326D"/>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B9"/>
    <w:rsid w:val="006E3CFA"/>
    <w:rsid w:val="006E448D"/>
    <w:rsid w:val="006E4DE4"/>
    <w:rsid w:val="006E5956"/>
    <w:rsid w:val="006E59F3"/>
    <w:rsid w:val="006E5C0F"/>
    <w:rsid w:val="006E5EB2"/>
    <w:rsid w:val="006E6A48"/>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4EAD"/>
    <w:rsid w:val="006F56F9"/>
    <w:rsid w:val="006F570B"/>
    <w:rsid w:val="006F5721"/>
    <w:rsid w:val="006F576B"/>
    <w:rsid w:val="006F5976"/>
    <w:rsid w:val="006F5A1E"/>
    <w:rsid w:val="006F5B0E"/>
    <w:rsid w:val="006F60C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BB6"/>
    <w:rsid w:val="00724EEC"/>
    <w:rsid w:val="0072501F"/>
    <w:rsid w:val="007253E1"/>
    <w:rsid w:val="00725FCC"/>
    <w:rsid w:val="00726053"/>
    <w:rsid w:val="00726C27"/>
    <w:rsid w:val="007274BC"/>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647"/>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3F95"/>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5ED"/>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259"/>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8C5"/>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433"/>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83B"/>
    <w:rsid w:val="007C49E0"/>
    <w:rsid w:val="007C569C"/>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8A2"/>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A90"/>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1C7"/>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353"/>
    <w:rsid w:val="0081672B"/>
    <w:rsid w:val="00820039"/>
    <w:rsid w:val="008201E7"/>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62A"/>
    <w:rsid w:val="00826F33"/>
    <w:rsid w:val="00830849"/>
    <w:rsid w:val="00830929"/>
    <w:rsid w:val="00830D78"/>
    <w:rsid w:val="00830FCD"/>
    <w:rsid w:val="008313B7"/>
    <w:rsid w:val="008315D0"/>
    <w:rsid w:val="00831DAC"/>
    <w:rsid w:val="008320DD"/>
    <w:rsid w:val="0083231B"/>
    <w:rsid w:val="008325C2"/>
    <w:rsid w:val="00832700"/>
    <w:rsid w:val="00832BE4"/>
    <w:rsid w:val="00832DA8"/>
    <w:rsid w:val="008331CB"/>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BDA"/>
    <w:rsid w:val="00851E0A"/>
    <w:rsid w:val="00852A21"/>
    <w:rsid w:val="00852F3C"/>
    <w:rsid w:val="00853B72"/>
    <w:rsid w:val="00853DF4"/>
    <w:rsid w:val="00854104"/>
    <w:rsid w:val="0085421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58C"/>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8DB"/>
    <w:rsid w:val="0087491B"/>
    <w:rsid w:val="00875E37"/>
    <w:rsid w:val="00875E48"/>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B26"/>
    <w:rsid w:val="00882C28"/>
    <w:rsid w:val="00884383"/>
    <w:rsid w:val="00885C77"/>
    <w:rsid w:val="00886006"/>
    <w:rsid w:val="00887637"/>
    <w:rsid w:val="00887801"/>
    <w:rsid w:val="00890045"/>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4FDB"/>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B1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35"/>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F5C"/>
    <w:rsid w:val="008F0D03"/>
    <w:rsid w:val="008F0DD4"/>
    <w:rsid w:val="008F11C5"/>
    <w:rsid w:val="008F259E"/>
    <w:rsid w:val="008F2C3F"/>
    <w:rsid w:val="008F2DEA"/>
    <w:rsid w:val="008F3062"/>
    <w:rsid w:val="008F36A1"/>
    <w:rsid w:val="008F3E5D"/>
    <w:rsid w:val="008F4771"/>
    <w:rsid w:val="008F4A12"/>
    <w:rsid w:val="008F4F81"/>
    <w:rsid w:val="008F5247"/>
    <w:rsid w:val="008F5A11"/>
    <w:rsid w:val="008F65EF"/>
    <w:rsid w:val="008F7407"/>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116"/>
    <w:rsid w:val="00907DAA"/>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702"/>
    <w:rsid w:val="00931814"/>
    <w:rsid w:val="00931E8A"/>
    <w:rsid w:val="0093227C"/>
    <w:rsid w:val="0093228A"/>
    <w:rsid w:val="00933764"/>
    <w:rsid w:val="00934210"/>
    <w:rsid w:val="00934232"/>
    <w:rsid w:val="0093432F"/>
    <w:rsid w:val="009347AB"/>
    <w:rsid w:val="00934840"/>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604"/>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D4"/>
    <w:rsid w:val="00966FEB"/>
    <w:rsid w:val="00967173"/>
    <w:rsid w:val="009677F8"/>
    <w:rsid w:val="00967E96"/>
    <w:rsid w:val="00970A33"/>
    <w:rsid w:val="00970A88"/>
    <w:rsid w:val="00970F03"/>
    <w:rsid w:val="009710A5"/>
    <w:rsid w:val="00971658"/>
    <w:rsid w:val="00971B1C"/>
    <w:rsid w:val="00971B80"/>
    <w:rsid w:val="00971BD8"/>
    <w:rsid w:val="00971E52"/>
    <w:rsid w:val="009728D5"/>
    <w:rsid w:val="00973189"/>
    <w:rsid w:val="00973A2D"/>
    <w:rsid w:val="00974BE5"/>
    <w:rsid w:val="0097507C"/>
    <w:rsid w:val="00975115"/>
    <w:rsid w:val="00975E77"/>
    <w:rsid w:val="009769A4"/>
    <w:rsid w:val="00976AEE"/>
    <w:rsid w:val="009772E9"/>
    <w:rsid w:val="00977850"/>
    <w:rsid w:val="00977C31"/>
    <w:rsid w:val="00977D61"/>
    <w:rsid w:val="009801F9"/>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92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166"/>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36"/>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793"/>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B0"/>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45"/>
    <w:rsid w:val="00A1159A"/>
    <w:rsid w:val="00A118F5"/>
    <w:rsid w:val="00A11F9E"/>
    <w:rsid w:val="00A12979"/>
    <w:rsid w:val="00A129B6"/>
    <w:rsid w:val="00A129F0"/>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1CC"/>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95E"/>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D9F"/>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747"/>
    <w:rsid w:val="00A87336"/>
    <w:rsid w:val="00A87402"/>
    <w:rsid w:val="00A87522"/>
    <w:rsid w:val="00A87557"/>
    <w:rsid w:val="00A8757C"/>
    <w:rsid w:val="00A87AA6"/>
    <w:rsid w:val="00A9009C"/>
    <w:rsid w:val="00A91791"/>
    <w:rsid w:val="00A91E8C"/>
    <w:rsid w:val="00A921D4"/>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172"/>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D78"/>
    <w:rsid w:val="00AB594A"/>
    <w:rsid w:val="00AB599E"/>
    <w:rsid w:val="00AB5C79"/>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3F"/>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450"/>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A1"/>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17"/>
    <w:rsid w:val="00B406FB"/>
    <w:rsid w:val="00B40D7E"/>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095"/>
    <w:rsid w:val="00B473FE"/>
    <w:rsid w:val="00B4754F"/>
    <w:rsid w:val="00B4765B"/>
    <w:rsid w:val="00B4766D"/>
    <w:rsid w:val="00B47AD9"/>
    <w:rsid w:val="00B47BE6"/>
    <w:rsid w:val="00B50613"/>
    <w:rsid w:val="00B50957"/>
    <w:rsid w:val="00B50C48"/>
    <w:rsid w:val="00B50D11"/>
    <w:rsid w:val="00B51084"/>
    <w:rsid w:val="00B51536"/>
    <w:rsid w:val="00B51570"/>
    <w:rsid w:val="00B51626"/>
    <w:rsid w:val="00B52388"/>
    <w:rsid w:val="00B52B15"/>
    <w:rsid w:val="00B52D36"/>
    <w:rsid w:val="00B52E9B"/>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EA7"/>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5A"/>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31B"/>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BEC"/>
    <w:rsid w:val="00BB1ED0"/>
    <w:rsid w:val="00BB20BF"/>
    <w:rsid w:val="00BB2A5A"/>
    <w:rsid w:val="00BB33A7"/>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717"/>
    <w:rsid w:val="00BC3A08"/>
    <w:rsid w:val="00BC3EDF"/>
    <w:rsid w:val="00BC41F2"/>
    <w:rsid w:val="00BC477E"/>
    <w:rsid w:val="00BC47DC"/>
    <w:rsid w:val="00BC4BD6"/>
    <w:rsid w:val="00BC561A"/>
    <w:rsid w:val="00BC59DC"/>
    <w:rsid w:val="00BC637F"/>
    <w:rsid w:val="00BC648E"/>
    <w:rsid w:val="00BC661D"/>
    <w:rsid w:val="00BC66CD"/>
    <w:rsid w:val="00BC71A6"/>
    <w:rsid w:val="00BC754B"/>
    <w:rsid w:val="00BC7B5D"/>
    <w:rsid w:val="00BC7E6C"/>
    <w:rsid w:val="00BC7FB1"/>
    <w:rsid w:val="00BD0695"/>
    <w:rsid w:val="00BD0859"/>
    <w:rsid w:val="00BD093D"/>
    <w:rsid w:val="00BD0D9A"/>
    <w:rsid w:val="00BD108E"/>
    <w:rsid w:val="00BD10DE"/>
    <w:rsid w:val="00BD124B"/>
    <w:rsid w:val="00BD1970"/>
    <w:rsid w:val="00BD1D77"/>
    <w:rsid w:val="00BD1FBF"/>
    <w:rsid w:val="00BD2157"/>
    <w:rsid w:val="00BD2277"/>
    <w:rsid w:val="00BD3A93"/>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BC0"/>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7F2"/>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CA0"/>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903"/>
    <w:rsid w:val="00C44C0D"/>
    <w:rsid w:val="00C44D1B"/>
    <w:rsid w:val="00C44F38"/>
    <w:rsid w:val="00C450E0"/>
    <w:rsid w:val="00C45231"/>
    <w:rsid w:val="00C45D75"/>
    <w:rsid w:val="00C45E03"/>
    <w:rsid w:val="00C45ED5"/>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6D8"/>
    <w:rsid w:val="00C63BC9"/>
    <w:rsid w:val="00C63E8C"/>
    <w:rsid w:val="00C63F2C"/>
    <w:rsid w:val="00C644C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9FF"/>
    <w:rsid w:val="00C93F40"/>
    <w:rsid w:val="00C94AF6"/>
    <w:rsid w:val="00C958E8"/>
    <w:rsid w:val="00C95A68"/>
    <w:rsid w:val="00C961B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B75"/>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A02"/>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3EB"/>
    <w:rsid w:val="00CD0E94"/>
    <w:rsid w:val="00CD123D"/>
    <w:rsid w:val="00CD1BF4"/>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217"/>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1"/>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49F"/>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173"/>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97E88"/>
    <w:rsid w:val="00DA0308"/>
    <w:rsid w:val="00DA06B2"/>
    <w:rsid w:val="00DA0B6A"/>
    <w:rsid w:val="00DA0BBE"/>
    <w:rsid w:val="00DA0EBA"/>
    <w:rsid w:val="00DA1401"/>
    <w:rsid w:val="00DA147E"/>
    <w:rsid w:val="00DA15B7"/>
    <w:rsid w:val="00DA194F"/>
    <w:rsid w:val="00DA19C5"/>
    <w:rsid w:val="00DA1DAA"/>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C9B"/>
    <w:rsid w:val="00DB0D42"/>
    <w:rsid w:val="00DB0EB9"/>
    <w:rsid w:val="00DB13C8"/>
    <w:rsid w:val="00DB15D1"/>
    <w:rsid w:val="00DB1634"/>
    <w:rsid w:val="00DB1818"/>
    <w:rsid w:val="00DB1AB4"/>
    <w:rsid w:val="00DB1B79"/>
    <w:rsid w:val="00DB23D1"/>
    <w:rsid w:val="00DB352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C75E3"/>
    <w:rsid w:val="00DC7D91"/>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5649"/>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977"/>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0F2"/>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4CAD"/>
    <w:rsid w:val="00E25043"/>
    <w:rsid w:val="00E25424"/>
    <w:rsid w:val="00E266B2"/>
    <w:rsid w:val="00E26781"/>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BE0"/>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750"/>
    <w:rsid w:val="00E47C97"/>
    <w:rsid w:val="00E501D6"/>
    <w:rsid w:val="00E50A97"/>
    <w:rsid w:val="00E51109"/>
    <w:rsid w:val="00E5111D"/>
    <w:rsid w:val="00E5118F"/>
    <w:rsid w:val="00E51B46"/>
    <w:rsid w:val="00E52198"/>
    <w:rsid w:val="00E523A9"/>
    <w:rsid w:val="00E52565"/>
    <w:rsid w:val="00E52804"/>
    <w:rsid w:val="00E5293C"/>
    <w:rsid w:val="00E5294A"/>
    <w:rsid w:val="00E5365B"/>
    <w:rsid w:val="00E53BB8"/>
    <w:rsid w:val="00E53E56"/>
    <w:rsid w:val="00E541E0"/>
    <w:rsid w:val="00E54809"/>
    <w:rsid w:val="00E54B44"/>
    <w:rsid w:val="00E55798"/>
    <w:rsid w:val="00E55A9F"/>
    <w:rsid w:val="00E562A1"/>
    <w:rsid w:val="00E566D2"/>
    <w:rsid w:val="00E5770F"/>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1BDB"/>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80"/>
    <w:rsid w:val="00E969A0"/>
    <w:rsid w:val="00E96CBC"/>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472"/>
    <w:rsid w:val="00EB27CC"/>
    <w:rsid w:val="00EB2B36"/>
    <w:rsid w:val="00EB2BF1"/>
    <w:rsid w:val="00EB2D68"/>
    <w:rsid w:val="00EB3136"/>
    <w:rsid w:val="00EB38EC"/>
    <w:rsid w:val="00EB433E"/>
    <w:rsid w:val="00EB5475"/>
    <w:rsid w:val="00EB56D0"/>
    <w:rsid w:val="00EB56DC"/>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4FB"/>
    <w:rsid w:val="00EE537A"/>
    <w:rsid w:val="00EE568B"/>
    <w:rsid w:val="00EE5765"/>
    <w:rsid w:val="00EE5841"/>
    <w:rsid w:val="00EE5E38"/>
    <w:rsid w:val="00EE6039"/>
    <w:rsid w:val="00EE6CA4"/>
    <w:rsid w:val="00EE73BE"/>
    <w:rsid w:val="00EE73CC"/>
    <w:rsid w:val="00EF01BF"/>
    <w:rsid w:val="00EF0765"/>
    <w:rsid w:val="00EF0BCF"/>
    <w:rsid w:val="00EF0CC2"/>
    <w:rsid w:val="00EF1511"/>
    <w:rsid w:val="00EF1BD8"/>
    <w:rsid w:val="00EF1E6B"/>
    <w:rsid w:val="00EF1F15"/>
    <w:rsid w:val="00EF2507"/>
    <w:rsid w:val="00EF2B75"/>
    <w:rsid w:val="00EF2B93"/>
    <w:rsid w:val="00EF2C1B"/>
    <w:rsid w:val="00EF2CB7"/>
    <w:rsid w:val="00EF33DC"/>
    <w:rsid w:val="00EF3550"/>
    <w:rsid w:val="00EF3687"/>
    <w:rsid w:val="00EF37E7"/>
    <w:rsid w:val="00EF464A"/>
    <w:rsid w:val="00EF493A"/>
    <w:rsid w:val="00EF4CBB"/>
    <w:rsid w:val="00EF4FA3"/>
    <w:rsid w:val="00EF5305"/>
    <w:rsid w:val="00EF57E3"/>
    <w:rsid w:val="00EF5D0B"/>
    <w:rsid w:val="00EF5D40"/>
    <w:rsid w:val="00EF65E9"/>
    <w:rsid w:val="00EF6711"/>
    <w:rsid w:val="00EF7069"/>
    <w:rsid w:val="00F00616"/>
    <w:rsid w:val="00F0108D"/>
    <w:rsid w:val="00F01311"/>
    <w:rsid w:val="00F01597"/>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A87"/>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5E5F"/>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2D85"/>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104"/>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05F9"/>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59DD"/>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C0B"/>
    <w:rsid w:val="00F97D30"/>
    <w:rsid w:val="00FA0237"/>
    <w:rsid w:val="00FA0341"/>
    <w:rsid w:val="00FA0732"/>
    <w:rsid w:val="00FA0AFE"/>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9DF"/>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3DEB"/>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styleId="UnresolvedMention">
    <w:name w:val="Unresolved Mention"/>
    <w:basedOn w:val="DefaultParagraphFont"/>
    <w:uiPriority w:val="99"/>
    <w:semiHidden/>
    <w:unhideWhenUsed/>
    <w:locked/>
    <w:rsid w:val="003B63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www.w3.org/XML/1998/namespace"/>
    <ds:schemaRef ds:uri="d8762117-8292-4133-b1c7-eab5c6487cfd"/>
    <ds:schemaRef ds:uri="http://purl.org/dc/dcmitype/"/>
    <ds:schemaRef ds:uri="http://schemas.microsoft.com/sharepoint/v4"/>
    <ds:schemaRef ds:uri="http://schemas.microsoft.com/office/2006/documentManagement/types"/>
    <ds:schemaRef ds:uri="f166a696-7b5b-4ccd-9f0c-ffde0cceec81"/>
    <ds:schemaRef ds:uri="http://schemas.microsoft.com/office/infopath/2007/PartnerControls"/>
    <ds:schemaRef ds:uri="http://schemas.openxmlformats.org/package/2006/metadata/core-properties"/>
    <ds:schemaRef ds:uri="611109f9-ed58-4498-a270-1fb2086a5321"/>
    <ds:schemaRef ds:uri="http://schemas.microsoft.com/office/2006/metadata/properties"/>
    <ds:schemaRef ds:uri="http://purl.org/dc/terms/"/>
    <ds:schemaRef ds:uri="http://purl.org/dc/elements/1.1/"/>
  </ds:schemaRefs>
</ds:datastoreItem>
</file>

<file path=customXml/itemProps6.xml><?xml version="1.0" encoding="utf-8"?>
<ds:datastoreItem xmlns:ds="http://schemas.openxmlformats.org/officeDocument/2006/customXml" ds:itemID="{6B52D380-8C98-4B9C-8154-BE45D1F6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3013</Words>
  <Characters>21407</Characters>
  <Application>Microsoft Office Word</Application>
  <DocSecurity>0</DocSecurity>
  <Lines>629</Lines>
  <Paragraphs>519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23901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22</cp:revision>
  <cp:lastPrinted>2017-05-08T11:55:00Z</cp:lastPrinted>
  <dcterms:created xsi:type="dcterms:W3CDTF">2018-05-10T07:40:00Z</dcterms:created>
  <dcterms:modified xsi:type="dcterms:W3CDTF">2018-05-10T17:05:00Z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2018-05-10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